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 xml:space="preserve">WG4 Meeting # </w:t>
      </w:r>
      <w:r>
        <w:rPr>
          <w:rFonts w:hint="eastAsia" w:ascii="Arial" w:hAnsi="Arial" w:eastAsia="宋体" w:cs="Times New Roman"/>
          <w:b/>
          <w:sz w:val="24"/>
          <w:szCs w:val="20"/>
          <w:lang w:val="en-US" w:eastAsia="zh-CN"/>
        </w:rPr>
        <w:t>104</w:t>
      </w:r>
      <w:r>
        <w:rPr>
          <w:rFonts w:hint="eastAsia" w:ascii="Arial" w:hAnsi="Arial" w:cs="Times New Roman"/>
          <w:b/>
          <w:sz w:val="24"/>
          <w:szCs w:val="20"/>
          <w:lang w:val="en-US" w:eastAsia="zh-CN"/>
        </w:rPr>
        <w:t>bis</w:t>
      </w:r>
      <w:r>
        <w:rPr>
          <w:rFonts w:hint="eastAsia" w:ascii="Arial" w:hAnsi="Arial" w:eastAsia="宋体" w:cs="Times New Roman"/>
          <w:b/>
          <w:sz w:val="24"/>
          <w:szCs w:val="20"/>
          <w:lang w:val="en-US" w:eastAsia="zh-CN"/>
        </w:rPr>
        <w:t>-e</w:t>
      </w:r>
      <w:r>
        <w:rPr>
          <w:rFonts w:ascii="Arial" w:hAnsi="Arial" w:eastAsia="宋体" w:cs="Times New Roman"/>
          <w:b/>
          <w:sz w:val="24"/>
          <w:szCs w:val="20"/>
          <w:lang w:val="en-GB"/>
        </w:rPr>
        <w:t xml:space="preserv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R4-2216546</w:t>
      </w:r>
      <w:bookmarkStart w:id="5" w:name="_GoBack"/>
      <w:bookmarkEnd w:id="5"/>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Electronic, 1</w:t>
      </w:r>
      <w:r>
        <w:rPr>
          <w:rFonts w:hint="eastAsia" w:ascii="Arial" w:hAnsi="Arial" w:cs="Arial"/>
          <w:b/>
          <w:sz w:val="24"/>
          <w:szCs w:val="24"/>
          <w:lang w:val="en-US" w:eastAsia="zh-CN"/>
        </w:rPr>
        <w:t>0</w:t>
      </w:r>
      <w:r>
        <w:rPr>
          <w:rFonts w:hint="eastAsia" w:ascii="Arial" w:hAnsi="Arial" w:cs="Arial"/>
          <w:b/>
          <w:sz w:val="24"/>
          <w:szCs w:val="24"/>
        </w:rPr>
        <w:t xml:space="preserve">th - </w:t>
      </w:r>
      <w:r>
        <w:rPr>
          <w:rFonts w:hint="eastAsia" w:ascii="Arial" w:hAnsi="Arial" w:cs="Arial"/>
          <w:b/>
          <w:sz w:val="24"/>
          <w:szCs w:val="24"/>
          <w:lang w:val="en-US" w:eastAsia="zh-CN"/>
        </w:rPr>
        <w:t>19</w:t>
      </w:r>
      <w:r>
        <w:rPr>
          <w:rFonts w:hint="eastAsia" w:ascii="Arial" w:hAnsi="Arial" w:cs="Arial"/>
          <w:b/>
          <w:sz w:val="24"/>
          <w:szCs w:val="24"/>
        </w:rPr>
        <w:t xml:space="preserve">th </w:t>
      </w:r>
      <w:r>
        <w:rPr>
          <w:rFonts w:hint="eastAsia" w:ascii="Arial" w:hAnsi="Arial" w:cs="Arial"/>
          <w:b/>
          <w:sz w:val="24"/>
          <w:szCs w:val="24"/>
          <w:lang w:val="en-US" w:eastAsia="zh-CN"/>
        </w:rPr>
        <w:t>Oct</w:t>
      </w:r>
      <w:r>
        <w:rPr>
          <w:rFonts w:hint="eastAsia" w:ascii="Arial" w:hAnsi="Arial" w:cs="Arial"/>
          <w:b/>
          <w:sz w:val="24"/>
          <w:szCs w:val="24"/>
        </w:rPr>
        <w:t>, 2022</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7.5.2</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eastAsia="MS Mincho" w:cs="Arial"/>
          <w:b/>
          <w:sz w:val="24"/>
          <w:szCs w:val="24"/>
          <w:highlight w:val="none"/>
          <w:lang w:eastAsia="en-US"/>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3" w:name="OLE_LINK1"/>
      <w:r>
        <w:rPr>
          <w:rFonts w:hint="eastAsia" w:ascii="Arial" w:hAnsi="Arial" w:eastAsia="宋体" w:cs="Arial"/>
          <w:b/>
          <w:sz w:val="24"/>
          <w:szCs w:val="24"/>
          <w:highlight w:val="none"/>
          <w:lang w:val="en-US" w:eastAsia="zh-CN"/>
        </w:rPr>
        <w:t>Further discussion on s</w:t>
      </w:r>
      <w:r>
        <w:rPr>
          <w:rFonts w:hint="eastAsia" w:ascii="Arial" w:hAnsi="Arial" w:eastAsia="MS Mincho" w:cs="Arial"/>
          <w:b/>
          <w:sz w:val="24"/>
          <w:szCs w:val="24"/>
          <w:highlight w:val="none"/>
          <w:lang w:eastAsia="en-US"/>
        </w:rPr>
        <w:t>ystem parameters</w:t>
      </w:r>
      <w:bookmarkEnd w:id="3"/>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4" w:name="DocumentFor"/>
      <w:bookmarkEnd w:id="4"/>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3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RP-221556</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NB-IoT/eMTC core &amp; performance requirements for NTN</w:t>
      </w:r>
      <w:r>
        <w:rPr>
          <w:rFonts w:hint="eastAsia" w:cs="Times New Roman"/>
          <w:kern w:val="2"/>
          <w:sz w:val="21"/>
          <w:szCs w:val="22"/>
          <w:highlight w:val="none"/>
          <w:lang w:val="en-US" w:eastAsia="zh-CN" w:bidi="ar-SA"/>
        </w:rPr>
        <w:t xml:space="preserve"> was approved as one of Rel-18 RAN4 package. In the last RAN4 meeting, we have reached good progress on the system parameters for IoT over NTN, however there are still some open issues left for further discussions. In this contribution, we want to share some further inputs on these issues.</w:t>
      </w:r>
    </w:p>
    <w:p>
      <w:pPr>
        <w:rPr>
          <w:ins w:id="0" w:author="Chunhui Zhang" w:date="2022-08-25T10:40:00Z"/>
          <w:b/>
          <w:bCs/>
          <w:color w:val="auto"/>
          <w:u w:val="single"/>
        </w:rPr>
      </w:pPr>
      <w:ins w:id="1" w:author="Chunhui Zhang" w:date="2022-08-25T10:40:00Z">
        <w:r>
          <w:rPr>
            <w:b/>
            <w:bCs/>
            <w:color w:val="auto"/>
            <w:u w:val="single"/>
          </w:rPr>
          <w:t xml:space="preserve">Issue </w:t>
        </w:r>
      </w:ins>
      <w:ins w:id="2" w:author="Chunhui Zhang" w:date="2022-08-25T10:40:00Z">
        <w:r>
          <w:rPr>
            <w:rFonts w:hint="eastAsia"/>
            <w:b/>
            <w:bCs/>
            <w:color w:val="auto"/>
            <w:u w:val="single"/>
          </w:rPr>
          <w:t>1-3</w:t>
        </w:r>
      </w:ins>
      <w:ins w:id="3" w:author="Chunhui Zhang" w:date="2022-08-25T10:40:00Z">
        <w:r>
          <w:rPr>
            <w:b/>
            <w:bCs/>
            <w:color w:val="auto"/>
            <w:u w:val="single"/>
          </w:rPr>
          <w:t xml:space="preserve">: </w:t>
        </w:r>
      </w:ins>
      <w:ins w:id="4" w:author="Chunhui Zhang" w:date="2022-08-25T10:40:00Z">
        <w:r>
          <w:rPr>
            <w:rFonts w:hint="eastAsia"/>
            <w:b/>
            <w:bCs/>
            <w:color w:val="auto"/>
            <w:u w:val="single"/>
          </w:rPr>
          <w:t xml:space="preserve">   Channel spacing</w:t>
        </w:r>
      </w:ins>
    </w:p>
    <w:p>
      <w:pPr>
        <w:pStyle w:val="37"/>
        <w:numPr>
          <w:ilvl w:val="0"/>
          <w:numId w:val="2"/>
        </w:numPr>
        <w:overflowPunct/>
        <w:autoSpaceDE/>
        <w:autoSpaceDN/>
        <w:adjustRightInd/>
        <w:spacing w:after="120" w:line="240" w:lineRule="auto"/>
        <w:ind w:firstLine="0" w:firstLineChars="0"/>
        <w:textAlignment w:val="auto"/>
        <w:rPr>
          <w:ins w:id="5" w:author="Chunhui Zhang" w:date="2022-08-25T10:40:00Z"/>
          <w:rFonts w:eastAsiaTheme="minorEastAsia"/>
          <w:iCs/>
          <w:color w:val="auto"/>
        </w:rPr>
      </w:pPr>
      <w:ins w:id="6" w:author="Chunhui Zhang" w:date="2022-08-25T10:40:00Z">
        <w:r>
          <w:rPr>
            <w:rFonts w:eastAsiaTheme="minorEastAsia"/>
            <w:iCs/>
            <w:color w:val="auto"/>
          </w:rPr>
          <w:t xml:space="preserve">Agreement: </w:t>
        </w:r>
      </w:ins>
    </w:p>
    <w:p>
      <w:pPr>
        <w:pStyle w:val="37"/>
        <w:numPr>
          <w:ilvl w:val="0"/>
          <w:numId w:val="3"/>
        </w:numPr>
        <w:ind w:left="1004" w:firstLineChars="0"/>
        <w:rPr>
          <w:ins w:id="7" w:author="Chunhui Zhang" w:date="2022-08-25T10:40:00Z"/>
          <w:rFonts w:eastAsiaTheme="minorEastAsia"/>
          <w:iCs/>
          <w:color w:val="auto"/>
          <w:highlight w:val="green"/>
        </w:rPr>
      </w:pPr>
      <w:ins w:id="8" w:author="Chunhui Zhang" w:date="2022-08-25T10:40:00Z">
        <w:r>
          <w:rPr>
            <w:rFonts w:eastAsiaTheme="minorEastAsia"/>
            <w:iCs/>
            <w:color w:val="auto"/>
            <w:highlight w:val="green"/>
          </w:rPr>
          <w:t>Reuse TN specification 36.101/36.104 norminal channel spacing for Cat-M1 and NB-IoT</w:t>
        </w:r>
      </w:ins>
    </w:p>
    <w:p>
      <w:pPr>
        <w:pStyle w:val="37"/>
        <w:numPr>
          <w:ilvl w:val="1"/>
          <w:numId w:val="3"/>
        </w:numPr>
        <w:ind w:left="1724" w:firstLineChars="0"/>
        <w:rPr>
          <w:ins w:id="9" w:author="Chunhui Zhang" w:date="2022-08-25T10:40:00Z"/>
          <w:rFonts w:eastAsiaTheme="minorEastAsia"/>
          <w:iCs/>
          <w:color w:val="auto"/>
          <w:highlight w:val="green"/>
        </w:rPr>
      </w:pPr>
      <w:ins w:id="10" w:author="Chunhui Zhang" w:date="2022-08-25T10:40:00Z">
        <w:r>
          <w:rPr>
            <w:rFonts w:eastAsiaTheme="minorEastAsia"/>
            <w:iCs/>
            <w:color w:val="auto"/>
            <w:highlight w:val="green"/>
          </w:rPr>
          <w:t xml:space="preserve">Further discuss the frequency gap for NB-IoT over NTN deployment </w:t>
        </w:r>
      </w:ins>
    </w:p>
    <w:p>
      <w:pPr>
        <w:pStyle w:val="37"/>
        <w:numPr>
          <w:ilvl w:val="0"/>
          <w:numId w:val="3"/>
        </w:numPr>
        <w:overflowPunct/>
        <w:autoSpaceDE/>
        <w:autoSpaceDN/>
        <w:adjustRightInd/>
        <w:spacing w:after="120" w:line="260" w:lineRule="auto"/>
        <w:ind w:left="1004" w:firstLineChars="0"/>
        <w:textAlignment w:val="auto"/>
        <w:rPr>
          <w:ins w:id="11" w:author="Chunhui Zhang" w:date="2022-08-25T10:40:00Z"/>
          <w:rFonts w:eastAsiaTheme="minorEastAsia"/>
          <w:iCs/>
          <w:color w:val="auto"/>
          <w:lang w:val="en-US"/>
        </w:rPr>
      </w:pPr>
      <w:ins w:id="12" w:author="Chunhui Zhang" w:date="2022-08-25T10:40:00Z">
        <w:r>
          <w:rPr>
            <w:rFonts w:hint="eastAsia"/>
            <w:color w:val="auto"/>
            <w:highlight w:val="green"/>
          </w:rPr>
          <w:t>Removal of in-band/guard band item.</w:t>
        </w:r>
      </w:ins>
    </w:p>
    <w:p>
      <w:pPr>
        <w:keepNext w:val="0"/>
        <w:keepLines w:val="0"/>
        <w:pageBreakBefore w:val="0"/>
        <w:widowControl w:val="0"/>
        <w:kinsoku/>
        <w:wordWrap/>
        <w:overflowPunct/>
        <w:topLinePunct w:val="0"/>
        <w:autoSpaceDE/>
        <w:autoSpaceDN/>
        <w:bidi w:val="0"/>
        <w:adjustRightInd/>
        <w:snapToGrid/>
        <w:textAlignment w:val="auto"/>
        <w:outlineLvl w:val="9"/>
        <w:rPr>
          <w:color w:val="auto"/>
          <w:lang w:val="en-US" w:eastAsia="ko-KR"/>
        </w:rPr>
      </w:pPr>
      <w:r>
        <w:rPr>
          <w:b/>
          <w:color w:val="auto"/>
          <w:u w:val="single"/>
          <w:lang w:val="en-US" w:eastAsia="ko-KR"/>
        </w:rPr>
        <w:t xml:space="preserve">Issue </w:t>
      </w:r>
      <w:r>
        <w:rPr>
          <w:rFonts w:hint="eastAsia"/>
          <w:b/>
          <w:color w:val="auto"/>
          <w:u w:val="single"/>
          <w:lang w:val="en-US" w:eastAsia="ko-KR"/>
        </w:rPr>
        <w:t>1-4</w:t>
      </w:r>
      <w:r>
        <w:rPr>
          <w:b/>
          <w:color w:val="auto"/>
          <w:u w:val="single"/>
          <w:lang w:val="en-US" w:eastAsia="ko-KR"/>
        </w:rPr>
        <w:t xml:space="preserve">-2: </w:t>
      </w:r>
      <w:r>
        <w:rPr>
          <w:rFonts w:hint="eastAsia"/>
          <w:b/>
          <w:color w:val="auto"/>
          <w:u w:val="single"/>
          <w:lang w:val="en-US" w:eastAsia="ko-KR"/>
        </w:rPr>
        <w:t xml:space="preserve">   </w:t>
      </w:r>
      <w:r>
        <w:rPr>
          <w:b/>
          <w:color w:val="auto"/>
          <w:u w:val="single"/>
          <w:lang w:val="en-US" w:eastAsia="ko-KR"/>
        </w:rPr>
        <w:t>M_DL for standalone NB-IoT</w:t>
      </w:r>
    </w:p>
    <w:p>
      <w:pPr>
        <w:rPr>
          <w:rFonts w:eastAsiaTheme="minorEastAsia"/>
          <w:i/>
          <w:color w:val="auto"/>
          <w:lang w:val="en-US"/>
        </w:rPr>
      </w:pPr>
      <w:r>
        <w:rPr>
          <w:rFonts w:eastAsiaTheme="minorEastAsia"/>
          <w:i/>
          <w:color w:val="auto"/>
          <w:lang w:val="en-US"/>
        </w:rPr>
        <w:t>Further discussion below options in next meeting</w:t>
      </w:r>
      <w:ins w:id="13" w:author="Chunhui Zhang" w:date="2022-08-25T16:35:00Z">
        <w:r>
          <w:rPr>
            <w:rFonts w:eastAsiaTheme="minorEastAsia"/>
            <w:i/>
            <w:color w:val="auto"/>
            <w:lang w:val="en-US"/>
          </w:rPr>
          <w:t>:</w:t>
        </w:r>
      </w:ins>
    </w:p>
    <w:p>
      <w:pPr>
        <w:pStyle w:val="37"/>
        <w:numPr>
          <w:ilvl w:val="0"/>
          <w:numId w:val="4"/>
        </w:numPr>
        <w:ind w:firstLineChars="0"/>
        <w:rPr>
          <w:rFonts w:eastAsia="宋体"/>
          <w:color w:val="auto"/>
          <w:lang w:val="en-US"/>
        </w:rPr>
      </w:pPr>
      <w:r>
        <w:rPr>
          <w:rFonts w:hint="eastAsia" w:eastAsia="宋体"/>
          <w:color w:val="auto"/>
          <w:lang w:val="en-US"/>
        </w:rPr>
        <w:t>Option 1: To follow the same MDL values as TN FDD as baseline</w:t>
      </w:r>
    </w:p>
    <w:p>
      <w:pPr>
        <w:pStyle w:val="37"/>
        <w:numPr>
          <w:ilvl w:val="0"/>
          <w:numId w:val="4"/>
        </w:numPr>
        <w:ind w:firstLineChars="0"/>
        <w:rPr>
          <w:rFonts w:eastAsia="宋体"/>
          <w:color w:val="auto"/>
          <w:lang w:val="en-US"/>
        </w:rPr>
      </w:pPr>
      <w:r>
        <w:rPr>
          <w:rFonts w:hint="eastAsia" w:eastAsia="宋体"/>
          <w:color w:val="auto"/>
          <w:lang w:val="en-US"/>
        </w:rPr>
        <w:t>Option 2: Update the M_DL value to improve spectral efficiency</w:t>
      </w:r>
      <w:r>
        <w:rPr>
          <w:rFonts w:eastAsia="宋体"/>
          <w:color w:val="auto"/>
          <w:lang w:val="en-US"/>
        </w:rPr>
        <w:t xml:space="preserve"> (R4-2213243)</w:t>
      </w:r>
    </w:p>
    <w:p>
      <w:pPr>
        <w:pStyle w:val="37"/>
        <w:numPr>
          <w:ilvl w:val="0"/>
          <w:numId w:val="4"/>
        </w:numPr>
        <w:ind w:firstLineChars="0"/>
        <w:rPr>
          <w:rFonts w:eastAsia="宋体"/>
          <w:color w:val="auto"/>
          <w:lang w:val="en-US"/>
        </w:rPr>
      </w:pPr>
      <w:r>
        <w:rPr>
          <w:rFonts w:hint="eastAsia" w:eastAsia="宋体"/>
          <w:color w:val="auto"/>
          <w:lang w:val="en-US"/>
        </w:rPr>
        <w:t>Option 3: Others are not precluded.</w:t>
      </w:r>
    </w:p>
    <w:p>
      <w:pPr>
        <w:rPr>
          <w:color w:val="auto"/>
          <w:lang w:val="en-US" w:eastAsia="ko-KR"/>
        </w:rPr>
      </w:pPr>
      <w:r>
        <w:rPr>
          <w:b/>
          <w:color w:val="auto"/>
          <w:u w:val="single"/>
          <w:lang w:val="en-US" w:eastAsia="ko-KR"/>
        </w:rPr>
        <w:t xml:space="preserve">Issue </w:t>
      </w:r>
      <w:r>
        <w:rPr>
          <w:rFonts w:hint="eastAsia"/>
          <w:b/>
          <w:color w:val="auto"/>
          <w:u w:val="single"/>
          <w:lang w:val="en-US" w:eastAsia="ko-KR"/>
        </w:rPr>
        <w:t>1-4</w:t>
      </w:r>
      <w:r>
        <w:rPr>
          <w:b/>
          <w:color w:val="auto"/>
          <w:u w:val="single"/>
          <w:lang w:val="en-US" w:eastAsia="ko-KR"/>
        </w:rPr>
        <w:t xml:space="preserve">-3: </w:t>
      </w:r>
      <w:r>
        <w:rPr>
          <w:rFonts w:hint="eastAsia"/>
          <w:b/>
          <w:color w:val="auto"/>
          <w:u w:val="single"/>
          <w:lang w:val="en-US" w:eastAsia="ko-KR"/>
        </w:rPr>
        <w:t xml:space="preserve">   </w:t>
      </w:r>
      <w:ins w:id="14" w:author="Chunhui Zhang" w:date="2022-08-24T14:02:00Z">
        <w:r>
          <w:rPr>
            <w:rFonts w:hint="eastAsia"/>
            <w:b/>
            <w:color w:val="auto"/>
            <w:u w:val="single"/>
            <w:lang w:val="en-US" w:eastAsia="ko-KR"/>
          </w:rPr>
          <w:t>EARFCN:</w:t>
        </w:r>
      </w:ins>
    </w:p>
    <w:p>
      <w:pPr>
        <w:rPr>
          <w:rFonts w:eastAsiaTheme="minorEastAsia"/>
          <w:i/>
          <w:color w:val="auto"/>
          <w:lang w:val="en-US"/>
        </w:rPr>
      </w:pPr>
      <w:ins w:id="15" w:author="Chunhui Zhang" w:date="2022-08-25T16:35:00Z">
        <w:r>
          <w:rPr>
            <w:rFonts w:eastAsiaTheme="minorEastAsia"/>
            <w:i/>
            <w:color w:val="auto"/>
            <w:lang w:val="en-US"/>
          </w:rPr>
          <w:t>Fu</w:t>
        </w:r>
      </w:ins>
      <w:r>
        <w:rPr>
          <w:rFonts w:eastAsiaTheme="minorEastAsia"/>
          <w:i/>
          <w:color w:val="auto"/>
          <w:lang w:val="en-US"/>
        </w:rPr>
        <w:t>r</w:t>
      </w:r>
      <w:ins w:id="16" w:author="Chunhui Zhang" w:date="2022-08-25T16:35:00Z">
        <w:r>
          <w:rPr>
            <w:rFonts w:eastAsiaTheme="minorEastAsia"/>
            <w:i/>
            <w:color w:val="auto"/>
            <w:lang w:val="en-US"/>
          </w:rPr>
          <w:t>ther discussion in next meeting:</w:t>
        </w:r>
      </w:ins>
    </w:p>
    <w:p>
      <w:pPr>
        <w:pStyle w:val="37"/>
        <w:numPr>
          <w:ilvl w:val="0"/>
          <w:numId w:val="5"/>
        </w:numPr>
        <w:ind w:firstLineChars="0"/>
        <w:rPr>
          <w:rFonts w:hint="eastAsia" w:ascii="Times New Roman" w:hAnsi="Times New Roman" w:eastAsia="宋体" w:cs="Times New Roman"/>
          <w:color w:val="auto"/>
          <w:sz w:val="20"/>
          <w:szCs w:val="22"/>
          <w:highlight w:val="none"/>
          <w:lang w:val="en-US" w:eastAsia="zh-CN"/>
        </w:rPr>
      </w:pPr>
      <w:r>
        <w:rPr>
          <w:rFonts w:hint="eastAsia" w:eastAsia="宋体"/>
          <w:color w:val="auto"/>
          <w:lang w:val="en-US"/>
        </w:rPr>
        <w:t>Start from the highest EARFC</w:t>
      </w:r>
      <w:ins w:id="17" w:author="Nokia" w:date="2022-08-24T12:21:00Z">
        <w:r>
          <w:rPr>
            <w:rFonts w:eastAsia="宋体"/>
            <w:color w:val="auto"/>
            <w:lang w:val="en-US"/>
          </w:rPr>
          <w:t>N</w:t>
        </w:r>
      </w:ins>
      <w:r>
        <w:rPr>
          <w:rFonts w:hint="eastAsia" w:eastAsia="宋体"/>
          <w:color w:val="auto"/>
          <w:lang w:val="en-US"/>
        </w:rPr>
        <w:t xml:space="preserve">  262143 value and descending manner for B256 and B255 </w:t>
      </w:r>
    </w:p>
    <w:p>
      <w:pPr>
        <w:pStyle w:val="36"/>
        <w:tabs>
          <w:tab w:val="left" w:pos="567"/>
          <w:tab w:val="clear" w:pos="1985"/>
        </w:tabs>
        <w:adjustRightInd w:val="0"/>
        <w:ind w:left="510" w:hanging="510"/>
        <w:rPr>
          <w:rFonts w:hint="default"/>
          <w:lang w:val="en-US" w:eastAsia="zh-CN"/>
        </w:rPr>
      </w:pPr>
      <w:r>
        <w:rPr>
          <w:rFonts w:hint="eastAsia" w:ascii="Arial" w:hAnsi="Arial"/>
          <w:highlight w:val="none"/>
          <w:lang w:val="en-US" w:eastAsia="zh-CN"/>
        </w:rPr>
        <w:t>Discussion on system parameters for IoT over NTN</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2.1. Channel spacing</w:t>
      </w:r>
    </w:p>
    <w:p>
      <w:pPr>
        <w:rPr>
          <w:rFonts w:hint="eastAsia"/>
          <w:lang w:val="en-US" w:eastAsia="zh-CN"/>
        </w:rPr>
      </w:pPr>
      <w:r>
        <w:rPr>
          <w:rFonts w:hint="eastAsia"/>
          <w:lang w:val="en-US" w:eastAsia="zh-CN"/>
        </w:rPr>
        <w:t>In the last RAN4 meeting, there were some initial discussions on frequency ranges between NB-IoT carriers and it</w:t>
      </w:r>
      <w:r>
        <w:rPr>
          <w:rFonts w:hint="default"/>
          <w:lang w:val="en-US" w:eastAsia="zh-CN"/>
        </w:rPr>
        <w:t>’</w:t>
      </w:r>
      <w:r>
        <w:rPr>
          <w:rFonts w:hint="eastAsia"/>
          <w:lang w:val="en-US" w:eastAsia="zh-CN"/>
        </w:rPr>
        <w:t xml:space="preserve">s still kept open for further discussions. Some companies argued that 200kHz freq offset is only applicable to the edge of RF bandwidth as shown in the following Figure 1, however other companies argued that 200kHz freq gap is not only applicable to the edge of RF bandwidth and but also applicable for adjacent NB-IoT carriers based on the current NB-IoT BS ACLR/UEM requirement which is somehow also aligned with the practical deployment.  </w:t>
      </w:r>
    </w:p>
    <w:p>
      <w:pPr>
        <w:autoSpaceDE/>
        <w:autoSpaceDN/>
        <w:adjustRightInd/>
        <w:snapToGrid/>
        <w:spacing w:before="0" w:beforeLines="-2147483648" w:after="0" w:afterLines="-2147483648" w:line="240" w:lineRule="auto"/>
        <w:jc w:val="left"/>
      </w:pPr>
      <w:r>
        <w:drawing>
          <wp:inline distT="0" distB="0" distL="114300" distR="114300">
            <wp:extent cx="6186170" cy="1844040"/>
            <wp:effectExtent l="0" t="0" r="5080" b="381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5"/>
                    <a:stretch>
                      <a:fillRect/>
                    </a:stretch>
                  </pic:blipFill>
                  <pic:spPr>
                    <a:xfrm>
                      <a:off x="0" y="0"/>
                      <a:ext cx="6186170" cy="184404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lang w:val="en-US" w:eastAsia="zh-CN"/>
        </w:rPr>
      </w:pPr>
      <w:r>
        <w:rPr>
          <w:rFonts w:hint="eastAsia"/>
          <w:lang w:val="en-US" w:eastAsia="zh-CN"/>
        </w:rPr>
        <w:t>Figure 1. the illustration of standalone NB-IoT carrier placement within the RF bandwidth</w:t>
      </w:r>
    </w:p>
    <w:p>
      <w:pPr>
        <w:autoSpaceDE/>
        <w:autoSpaceDN/>
        <w:adjustRightInd/>
        <w:snapToGrid/>
        <w:spacing w:before="0" w:beforeLines="-2147483648" w:after="0" w:afterLines="-2147483648" w:line="240" w:lineRule="auto"/>
        <w:jc w:val="both"/>
        <w:rPr>
          <w:rFonts w:hint="default"/>
          <w:lang w:val="en-US" w:eastAsia="zh-CN"/>
        </w:rPr>
      </w:pPr>
      <w:r>
        <w:rPr>
          <w:rFonts w:hint="eastAsia"/>
          <w:lang w:val="en-US" w:eastAsia="zh-CN"/>
        </w:rPr>
        <w:t xml:space="preserve">Indeed based on the coexistence study back to Rel-13 NB-IoT, 200kHz frequency gap is proposed for 100kHz guard band between IoT and GSM carriers from the coexistence perspective. When defining the UEM requirement for standalone NB-IoT BS, it was agreed that the </w:t>
      </w:r>
      <w:r>
        <w:rPr>
          <w:sz w:val="22"/>
          <w:lang w:eastAsia="zh-CN"/>
        </w:rPr>
        <w:t>existing MSR UEM requirement specified in clause 6.6.2.2 of TS 37.104 for BC2 operation is reused for all operating bands using the same F</w:t>
      </w:r>
      <w:r>
        <w:rPr>
          <w:sz w:val="22"/>
          <w:vertAlign w:val="subscript"/>
          <w:lang w:eastAsia="zh-CN"/>
        </w:rPr>
        <w:t>offset, RAT</w:t>
      </w:r>
      <w:r>
        <w:rPr>
          <w:sz w:val="22"/>
          <w:lang w:eastAsia="zh-CN"/>
        </w:rPr>
        <w:t xml:space="preserve"> value </w:t>
      </w:r>
      <w:r>
        <w:rPr>
          <w:rFonts w:hint="eastAsia"/>
          <w:sz w:val="22"/>
          <w:lang w:val="en-US" w:eastAsia="zh-CN"/>
        </w:rPr>
        <w:t>(200kHz)</w:t>
      </w:r>
      <w:r>
        <w:rPr>
          <w:sz w:val="22"/>
          <w:lang w:eastAsia="zh-CN"/>
        </w:rPr>
        <w:t>for NB-IoT as for GSM.</w:t>
      </w:r>
      <w:r>
        <w:rPr>
          <w:rFonts w:hint="eastAsia"/>
          <w:sz w:val="22"/>
          <w:lang w:val="en-US" w:eastAsia="zh-CN"/>
        </w:rPr>
        <w:t xml:space="preserve"> In other words, frequency offset 200kHz should be applicable for the edge of RF bandwidth and this should be also applicable for channel arrangement of adjacent NB-IoT carriers from coexistence perspective. </w:t>
      </w:r>
    </w:p>
    <w:p>
      <w:pPr>
        <w:autoSpaceDE/>
        <w:autoSpaceDN/>
        <w:adjustRightInd/>
        <w:snapToGrid/>
        <w:spacing w:before="0" w:beforeLines="-2147483648" w:after="0" w:afterLines="-2147483648" w:line="240" w:lineRule="auto"/>
        <w:jc w:val="both"/>
        <w:rPr>
          <w:rFonts w:hint="default"/>
          <w:lang w:val="en-US" w:eastAsia="zh-CN"/>
        </w:rPr>
      </w:pPr>
      <w:r>
        <w:rPr>
          <w:rFonts w:hint="eastAsia"/>
          <w:b/>
          <w:bCs/>
          <w:lang w:val="en-US" w:eastAsia="zh-CN"/>
        </w:rPr>
        <w:t>Observation 1:</w:t>
      </w:r>
      <w:r>
        <w:rPr>
          <w:rFonts w:hint="eastAsia"/>
          <w:lang w:val="en-US" w:eastAsia="zh-CN"/>
        </w:rPr>
        <w:t xml:space="preserve"> for the legacy TN NB-IoT spec, 100kHz frequency gap between adjacent NB-IoT carriers within the RF bandwidth, it should be applicable. </w:t>
      </w:r>
    </w:p>
    <w:p>
      <w:pPr>
        <w:autoSpaceDE/>
        <w:autoSpaceDN/>
        <w:adjustRightInd/>
        <w:snapToGrid/>
        <w:spacing w:before="0" w:beforeLines="-2147483648" w:after="0" w:afterLines="-2147483648" w:line="240" w:lineRule="auto"/>
        <w:jc w:val="both"/>
        <w:rPr>
          <w:rFonts w:hint="default"/>
          <w:lang w:val="en-US" w:eastAsia="zh-CN"/>
        </w:rPr>
      </w:pPr>
    </w:p>
    <w:p>
      <w:pPr>
        <w:autoSpaceDE/>
        <w:autoSpaceDN/>
        <w:adjustRightInd/>
        <w:snapToGrid/>
        <w:spacing w:before="0" w:beforeLines="-2147483648" w:after="0" w:afterLines="-2147483648" w:line="240" w:lineRule="auto"/>
        <w:jc w:val="both"/>
        <w:rPr>
          <w:rFonts w:hint="default"/>
          <w:lang w:val="en-US" w:eastAsia="zh-CN"/>
        </w:rPr>
      </w:pPr>
      <w:r>
        <w:rPr>
          <w:rFonts w:hint="eastAsia"/>
          <w:lang w:val="en-US" w:eastAsia="zh-CN"/>
        </w:rPr>
        <w:t xml:space="preserve">For Rel-18 IoT over NTN, 100kHz guard band might be questionable as we mentioned in the last RAN4 meeting. Based on the initial simulation results between IoT over NTN and TN NR [xxx] as indicated in the last RAN4 meeting, SAN DL ACLR requirement of IoT over NTN should not be the bottleneck anymore, the current ACLR requirement of NR over NTN in Rel-17 should be sufficient. However there are lots of other coexistence scenarios not analyzed yet (e..g IoT over NTN coexisting with IoT over NTN, IoT over NTN coexisting with TN standalone NB-IoT/GSM etc), therefore we propose to postpone the discussion of guard band between IoT over NTN carriers until we get more concrete simulation results to validate its necessity. </w:t>
      </w:r>
    </w:p>
    <w:p>
      <w:pPr>
        <w:autoSpaceDE/>
        <w:autoSpaceDN/>
        <w:adjustRightInd/>
        <w:snapToGrid/>
        <w:spacing w:before="0" w:beforeLines="-2147483648" w:after="0" w:afterLines="-2147483648" w:line="240" w:lineRule="auto"/>
        <w:jc w:val="both"/>
        <w:rPr>
          <w:rFonts w:hint="default"/>
          <w:lang w:val="en-US" w:eastAsia="zh-CN"/>
        </w:rPr>
      </w:pPr>
      <w:r>
        <w:rPr>
          <w:rFonts w:hint="eastAsia"/>
          <w:b/>
          <w:bCs/>
          <w:lang w:val="en-US" w:eastAsia="zh-CN"/>
        </w:rPr>
        <w:t>Proposal 1:</w:t>
      </w:r>
      <w:r>
        <w:rPr>
          <w:rFonts w:hint="eastAsia"/>
          <w:lang w:val="en-US" w:eastAsia="zh-CN"/>
        </w:rPr>
        <w:t xml:space="preserve"> to postpone the discussion of guard band between IoT over NTN carriers until we get more concrete simulation results to validate its necessity.</w:t>
      </w:r>
    </w:p>
    <w:p>
      <w:pPr>
        <w:autoSpaceDE/>
        <w:autoSpaceDN/>
        <w:adjustRightInd/>
        <w:snapToGrid/>
        <w:spacing w:before="0" w:beforeLines="-2147483648" w:after="0" w:afterLines="-2147483648" w:line="240" w:lineRule="auto"/>
        <w:jc w:val="center"/>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M_DL for standalone NB-IoT non-anchor carriers</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During the last RAN4 meeting, there were some candidate proposals to improve the spectral utilization between adjacent anchor carrier and non-anchor carriers by adjusting the M_DL value of non-anchor carriers to ensure its orthogonality between anchor carriers and non-anchor carriers. We could understand its motivation, however we don</w:t>
      </w:r>
      <w:r>
        <w:rPr>
          <w:rFonts w:hint="default"/>
          <w:lang w:val="en-US" w:eastAsia="zh-CN"/>
        </w:rPr>
        <w:t>’</w:t>
      </w:r>
      <w:r>
        <w:rPr>
          <w:rFonts w:hint="eastAsia"/>
          <w:lang w:val="en-US" w:eastAsia="zh-CN"/>
        </w:rPr>
        <w:t>t see its urgency especially considering this was not agreed for TN NB-IoT system yet. Since we seek to reuse the existing TN NB-IoT design as much as possible, at least we propose not to consider it in this Release and still follow the same M_DL value for TN FDD band.</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2</w:t>
      </w:r>
      <w:r>
        <w:rPr>
          <w:rFonts w:hint="eastAsia"/>
          <w:lang w:val="en-US" w:eastAsia="zh-CN"/>
        </w:rPr>
        <w:t>: to follow the same M_DL value of TN FDD band in Rel-18.</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EARFCN</w:t>
      </w:r>
    </w:p>
    <w:p>
      <w:pPr>
        <w:autoSpaceDE/>
        <w:autoSpaceDN/>
        <w:adjustRightInd/>
        <w:snapToGrid/>
        <w:spacing w:before="0" w:beforeLines="-2147483648" w:after="0" w:afterLines="-2147483648" w:line="240" w:lineRule="auto"/>
        <w:jc w:val="left"/>
        <w:rPr>
          <w:rFonts w:hint="default" w:asciiTheme="minorHAnsi" w:hAnsiTheme="minorHAnsi" w:cstheme="minorHAnsi"/>
          <w:sz w:val="22"/>
          <w:szCs w:val="22"/>
          <w:lang w:val="en-US" w:eastAsia="zh-CN"/>
        </w:rPr>
      </w:pPr>
      <w:r>
        <w:rPr>
          <w:rFonts w:hint="eastAsia" w:cs="Times New Roman"/>
          <w:sz w:val="22"/>
          <w:szCs w:val="22"/>
          <w:lang w:val="en-US" w:eastAsia="zh-CN"/>
        </w:rPr>
        <w:t>During the last RAN4 meeting, we have reached the consensus for channel raster and principle to specify the EARFCN for IoT over NTN. Based on the agreement reached so far, we provided the exact EARFCN value as following for each operating band. In addition, as we agreed that only 1.4MHz is applicable for eMTC over NTN in this release, therefore the parameters related with other channel bandwidth should be removed.</w:t>
      </w:r>
    </w:p>
    <w:tbl>
      <w:tblPr>
        <w:tblStyle w:val="23"/>
        <w:tblW w:w="93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113"/>
        <w:gridCol w:w="1358"/>
        <w:gridCol w:w="1219"/>
        <w:gridCol w:w="1516"/>
        <w:gridCol w:w="1326"/>
        <w:gridCol w:w="1113"/>
        <w:gridCol w:w="16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067" w:type="dxa"/>
            <w:vMerge w:val="restart"/>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bottom"/>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E-UTRA Operating</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Band</w:t>
            </w:r>
          </w:p>
        </w:tc>
        <w:tc>
          <w:tcPr>
            <w:tcW w:w="4190"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2"/>
                <w:szCs w:val="22"/>
              </w:rPr>
            </w:pPr>
            <w:r>
              <w:rPr>
                <w:rStyle w:val="28"/>
                <w:rFonts w:hint="default" w:ascii="Calibri" w:hAnsi="Calibri" w:cs="Calibri"/>
                <w:i w:val="0"/>
                <w:caps w:val="0"/>
                <w:color w:val="0070C0"/>
                <w:spacing w:val="0"/>
                <w:sz w:val="22"/>
                <w:szCs w:val="22"/>
              </w:rPr>
              <w:t>Downlink</w:t>
            </w:r>
          </w:p>
        </w:tc>
        <w:tc>
          <w:tcPr>
            <w:tcW w:w="4087"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2"/>
                <w:szCs w:val="22"/>
              </w:rPr>
            </w:pPr>
            <w:r>
              <w:rPr>
                <w:rStyle w:val="28"/>
                <w:rFonts w:hint="default" w:ascii="Calibri" w:hAnsi="Calibri" w:cs="Calibri"/>
                <w:i w:val="0"/>
                <w:caps w:val="0"/>
                <w:color w:val="0070C0"/>
                <w:spacing w:val="0"/>
                <w:sz w:val="22"/>
                <w:szCs w:val="22"/>
              </w:rPr>
              <w:t>Uplink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067" w:type="dxa"/>
            <w:vMerge w:val="continue"/>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bottom"/>
          </w:tcPr>
          <w:p>
            <w:pPr>
              <w:rPr>
                <w:rFonts w:hint="eastAsia" w:ascii="Arial" w:hAnsi="Arial" w:cs="Arial"/>
                <w:i w:val="0"/>
                <w:caps w:val="0"/>
                <w:color w:val="000000"/>
                <w:spacing w:val="0"/>
                <w:sz w:val="21"/>
                <w:szCs w:val="21"/>
              </w:rPr>
            </w:pPr>
          </w:p>
        </w:tc>
        <w:tc>
          <w:tcPr>
            <w:tcW w:w="1362"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F</w:t>
            </w:r>
            <w:r>
              <w:rPr>
                <w:rStyle w:val="28"/>
                <w:rFonts w:hint="default" w:ascii="Calibri" w:hAnsi="Calibri" w:cs="Calibri"/>
                <w:i w:val="0"/>
                <w:caps w:val="0"/>
                <w:color w:val="0070C0"/>
                <w:spacing w:val="0"/>
                <w:sz w:val="22"/>
                <w:szCs w:val="22"/>
                <w:vertAlign w:val="subscript"/>
              </w:rPr>
              <w:t>DL_low </w:t>
            </w:r>
            <w:r>
              <w:rPr>
                <w:rStyle w:val="28"/>
                <w:rFonts w:hint="default" w:ascii="Calibri" w:hAnsi="Calibri" w:cs="Calibri"/>
                <w:i w:val="0"/>
                <w:caps w:val="0"/>
                <w:color w:val="0070C0"/>
                <w:spacing w:val="0"/>
                <w:sz w:val="22"/>
                <w:szCs w:val="22"/>
              </w:rPr>
              <w:t>(MHz)</w:t>
            </w:r>
          </w:p>
        </w:tc>
        <w:tc>
          <w:tcPr>
            <w:tcW w:w="12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N</w:t>
            </w:r>
            <w:r>
              <w:rPr>
                <w:rStyle w:val="28"/>
                <w:rFonts w:hint="default" w:ascii="Calibri" w:hAnsi="Calibri" w:cs="Calibri"/>
                <w:i w:val="0"/>
                <w:caps w:val="0"/>
                <w:color w:val="0070C0"/>
                <w:spacing w:val="0"/>
                <w:sz w:val="22"/>
                <w:szCs w:val="22"/>
                <w:vertAlign w:val="subscript"/>
              </w:rPr>
              <w:t>Offs-DL</w:t>
            </w:r>
          </w:p>
        </w:tc>
        <w:tc>
          <w:tcPr>
            <w:tcW w:w="1577"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Range of N</w:t>
            </w:r>
            <w:r>
              <w:rPr>
                <w:rStyle w:val="28"/>
                <w:rFonts w:hint="default" w:ascii="Calibri" w:hAnsi="Calibri" w:cs="Calibri"/>
                <w:i w:val="0"/>
                <w:caps w:val="0"/>
                <w:color w:val="0070C0"/>
                <w:spacing w:val="0"/>
                <w:sz w:val="22"/>
                <w:szCs w:val="22"/>
                <w:vertAlign w:val="subscript"/>
              </w:rPr>
              <w:t>DL</w:t>
            </w:r>
          </w:p>
        </w:tc>
        <w:tc>
          <w:tcPr>
            <w:tcW w:w="1230"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F</w:t>
            </w:r>
            <w:r>
              <w:rPr>
                <w:rStyle w:val="28"/>
                <w:rFonts w:hint="default" w:ascii="Calibri" w:hAnsi="Calibri" w:cs="Calibri"/>
                <w:i w:val="0"/>
                <w:caps w:val="0"/>
                <w:color w:val="0070C0"/>
                <w:spacing w:val="0"/>
                <w:sz w:val="22"/>
                <w:szCs w:val="22"/>
                <w:vertAlign w:val="subscript"/>
              </w:rPr>
              <w:t>UL_low </w:t>
            </w:r>
            <w:r>
              <w:rPr>
                <w:rStyle w:val="28"/>
                <w:rFonts w:hint="default" w:ascii="Calibri" w:hAnsi="Calibri" w:cs="Calibri"/>
                <w:i w:val="0"/>
                <w:caps w:val="0"/>
                <w:color w:val="0070C0"/>
                <w:spacing w:val="0"/>
                <w:sz w:val="22"/>
                <w:szCs w:val="22"/>
              </w:rPr>
              <w:t>(MHz)</w:t>
            </w:r>
          </w:p>
        </w:tc>
        <w:tc>
          <w:tcPr>
            <w:tcW w:w="113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N</w:t>
            </w:r>
            <w:r>
              <w:rPr>
                <w:rStyle w:val="28"/>
                <w:rFonts w:hint="default" w:ascii="Calibri" w:hAnsi="Calibri" w:cs="Calibri"/>
                <w:i w:val="0"/>
                <w:caps w:val="0"/>
                <w:color w:val="0070C0"/>
                <w:spacing w:val="0"/>
                <w:sz w:val="22"/>
                <w:szCs w:val="22"/>
                <w:vertAlign w:val="subscript"/>
              </w:rPr>
              <w:t>Offs-UL</w:t>
            </w:r>
          </w:p>
        </w:tc>
        <w:tc>
          <w:tcPr>
            <w:tcW w:w="172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Range of N</w:t>
            </w:r>
            <w:r>
              <w:rPr>
                <w:rStyle w:val="28"/>
                <w:rFonts w:hint="default" w:ascii="Calibri" w:hAnsi="Calibri" w:cs="Calibri"/>
                <w:i w:val="0"/>
                <w:caps w:val="0"/>
                <w:color w:val="0070C0"/>
                <w:spacing w:val="0"/>
                <w:sz w:val="22"/>
                <w:szCs w:val="22"/>
                <w:vertAlign w:val="subscript"/>
              </w:rPr>
              <w:t>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06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256</w:t>
            </w:r>
          </w:p>
        </w:tc>
        <w:tc>
          <w:tcPr>
            <w:tcW w:w="1362"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21</w:t>
            </w:r>
            <w:r>
              <w:rPr>
                <w:rStyle w:val="28"/>
                <w:rFonts w:hint="default" w:ascii="Calibri" w:hAnsi="Calibri" w:cs="Calibri"/>
                <w:i w:val="0"/>
                <w:caps w:val="0"/>
                <w:color w:val="0070C0"/>
                <w:spacing w:val="0"/>
                <w:sz w:val="22"/>
                <w:szCs w:val="22"/>
                <w:lang w:val="en-US"/>
              </w:rPr>
              <w:t>7</w:t>
            </w:r>
            <w:r>
              <w:rPr>
                <w:rStyle w:val="28"/>
                <w:rFonts w:hint="default" w:ascii="Calibri" w:hAnsi="Calibri" w:cs="Calibri"/>
                <w:i w:val="0"/>
                <w:caps w:val="0"/>
                <w:color w:val="0070C0"/>
                <w:spacing w:val="0"/>
                <w:sz w:val="22"/>
                <w:szCs w:val="22"/>
              </w:rPr>
              <w:t>0</w:t>
            </w:r>
          </w:p>
        </w:tc>
        <w:tc>
          <w:tcPr>
            <w:tcW w:w="12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243544</w:t>
            </w:r>
          </w:p>
        </w:tc>
        <w:tc>
          <w:tcPr>
            <w:tcW w:w="1577"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243544 –&lt;</w:t>
            </w:r>
            <w:r>
              <w:rPr>
                <w:rStyle w:val="28"/>
                <w:rFonts w:hint="eastAsia" w:ascii="Calibri" w:hAnsi="Calibri" w:cs="Calibri"/>
                <w:i w:val="0"/>
                <w:caps w:val="0"/>
                <w:color w:val="0070C0"/>
                <w:spacing w:val="0"/>
                <w:sz w:val="22"/>
                <w:szCs w:val="22"/>
                <w:lang w:val="en-US" w:eastAsia="zh-CN"/>
              </w:rPr>
              <w:t>1</w:t>
            </w:r>
            <w:r>
              <w:rPr>
                <w:rStyle w:val="28"/>
                <w:rFonts w:hint="default" w:ascii="Calibri" w:hAnsi="Calibri" w:cs="Calibri"/>
                <w:i w:val="0"/>
                <w:caps w:val="0"/>
                <w:color w:val="0070C0"/>
                <w:spacing w:val="0"/>
                <w:sz w:val="22"/>
                <w:szCs w:val="22"/>
                <w:lang w:val="en-US"/>
              </w:rPr>
              <w:t>&gt;-– 243843</w:t>
            </w:r>
          </w:p>
        </w:tc>
        <w:tc>
          <w:tcPr>
            <w:tcW w:w="1230"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19</w:t>
            </w:r>
            <w:r>
              <w:rPr>
                <w:rStyle w:val="28"/>
                <w:rFonts w:hint="default" w:ascii="Calibri" w:hAnsi="Calibri" w:cs="Calibri"/>
                <w:i w:val="0"/>
                <w:caps w:val="0"/>
                <w:color w:val="0070C0"/>
                <w:spacing w:val="0"/>
                <w:sz w:val="22"/>
                <w:szCs w:val="22"/>
                <w:lang w:val="en-US"/>
              </w:rPr>
              <w:t>8</w:t>
            </w:r>
            <w:r>
              <w:rPr>
                <w:rStyle w:val="28"/>
                <w:rFonts w:hint="default" w:ascii="Calibri" w:hAnsi="Calibri" w:cs="Calibri"/>
                <w:i w:val="0"/>
                <w:caps w:val="0"/>
                <w:color w:val="0070C0"/>
                <w:spacing w:val="0"/>
                <w:sz w:val="22"/>
                <w:szCs w:val="22"/>
              </w:rPr>
              <w:t>0</w:t>
            </w:r>
          </w:p>
        </w:tc>
        <w:tc>
          <w:tcPr>
            <w:tcW w:w="113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261844</w:t>
            </w:r>
          </w:p>
        </w:tc>
        <w:tc>
          <w:tcPr>
            <w:tcW w:w="172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261844</w:t>
            </w:r>
            <w:r>
              <w:rPr>
                <w:rStyle w:val="28"/>
                <w:rFonts w:hint="default" w:ascii="Calibri" w:hAnsi="Calibri" w:cs="Calibri"/>
                <w:i w:val="0"/>
                <w:caps w:val="0"/>
                <w:color w:val="0070C0"/>
                <w:spacing w:val="0"/>
                <w:sz w:val="22"/>
                <w:szCs w:val="22"/>
              </w:rPr>
              <w:t> –&lt;</w:t>
            </w:r>
            <w:r>
              <w:rPr>
                <w:rStyle w:val="28"/>
                <w:rFonts w:hint="eastAsia" w:ascii="Calibri" w:hAnsi="Calibri" w:cs="Calibri"/>
                <w:i w:val="0"/>
                <w:caps w:val="0"/>
                <w:color w:val="0070C0"/>
                <w:spacing w:val="0"/>
                <w:sz w:val="22"/>
                <w:szCs w:val="22"/>
                <w:lang w:val="en-US" w:eastAsia="zh-CN"/>
              </w:rPr>
              <w:t>1</w:t>
            </w:r>
            <w:r>
              <w:rPr>
                <w:rStyle w:val="28"/>
                <w:rFonts w:hint="default" w:ascii="Calibri" w:hAnsi="Calibri" w:cs="Calibri"/>
                <w:i w:val="0"/>
                <w:caps w:val="0"/>
                <w:color w:val="0070C0"/>
                <w:spacing w:val="0"/>
                <w:sz w:val="22"/>
                <w:szCs w:val="22"/>
              </w:rPr>
              <w:t>&gt;- 262143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06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255</w:t>
            </w:r>
          </w:p>
        </w:tc>
        <w:tc>
          <w:tcPr>
            <w:tcW w:w="1362"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1525</w:t>
            </w:r>
          </w:p>
        </w:tc>
        <w:tc>
          <w:tcPr>
            <w:tcW w:w="12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243204</w:t>
            </w:r>
          </w:p>
        </w:tc>
        <w:tc>
          <w:tcPr>
            <w:tcW w:w="1577"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243204 –&lt;1&gt;-– 243543</w:t>
            </w:r>
          </w:p>
        </w:tc>
        <w:tc>
          <w:tcPr>
            <w:tcW w:w="1230"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1626.5</w:t>
            </w:r>
          </w:p>
        </w:tc>
        <w:tc>
          <w:tcPr>
            <w:tcW w:w="113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261504</w:t>
            </w:r>
          </w:p>
        </w:tc>
        <w:tc>
          <w:tcPr>
            <w:tcW w:w="172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261504</w:t>
            </w:r>
            <w:r>
              <w:rPr>
                <w:rStyle w:val="28"/>
                <w:rFonts w:hint="default" w:ascii="Calibri" w:hAnsi="Calibri" w:cs="Calibri"/>
                <w:i w:val="0"/>
                <w:caps w:val="0"/>
                <w:color w:val="0070C0"/>
                <w:spacing w:val="0"/>
                <w:sz w:val="22"/>
                <w:szCs w:val="22"/>
              </w:rPr>
              <w:t> –&lt;1&gt;- 261843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9344" w:type="dxa"/>
            <w:gridSpan w:val="7"/>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7"/>
              <w:rPr>
                <w:rFonts w:hint="default" w:ascii="Calibri" w:hAnsi="Calibri" w:cs="Calibri"/>
                <w:sz w:val="22"/>
                <w:szCs w:val="22"/>
              </w:rPr>
            </w:pPr>
            <w:r>
              <w:rPr>
                <w:rFonts w:cs="Arial"/>
                <w:lang w:eastAsia="en-US"/>
              </w:rPr>
              <w:t xml:space="preserve">NOTE 1: </w:t>
            </w:r>
            <w:r>
              <w:rPr>
                <w:rFonts w:cs="Arial"/>
                <w:lang w:eastAsia="en-US"/>
              </w:rPr>
              <w:tab/>
            </w:r>
            <w:r>
              <w:rPr>
                <w:rFonts w:cs="Arial"/>
                <w:lang w:eastAsia="en-US"/>
              </w:rPr>
              <w:t>The channel numbers that designate carrier frequencies so close to the operating band edges that the carrier extends beyond the operating band edge shall not be used. This implies that the first 7</w:t>
            </w:r>
            <w:r>
              <w:rPr>
                <w:rFonts w:cs="Arial"/>
                <w:strike/>
                <w:dstrike w:val="0"/>
                <w:lang w:eastAsia="en-US"/>
              </w:rPr>
              <w:t>, 15, 25, 50, 75 and 100</w:t>
            </w:r>
            <w:r>
              <w:rPr>
                <w:rFonts w:cs="Arial"/>
                <w:lang w:eastAsia="en-US"/>
              </w:rPr>
              <w:t xml:space="preserve"> channel numbers at the lower operating band edge and the last 6</w:t>
            </w:r>
            <w:r>
              <w:rPr>
                <w:rFonts w:cs="Arial"/>
                <w:strike/>
                <w:dstrike w:val="0"/>
                <w:lang w:eastAsia="en-US"/>
              </w:rPr>
              <w:t>, 14, 24, 49, 74 and 99</w:t>
            </w:r>
            <w:r>
              <w:rPr>
                <w:rFonts w:cs="Arial"/>
                <w:lang w:eastAsia="en-US"/>
              </w:rPr>
              <w:t xml:space="preserve"> channel numbers at the upper operating band edge shall not be used for channel bandwidths of 1.4</w:t>
            </w:r>
            <w:r>
              <w:rPr>
                <w:rFonts w:cs="Arial"/>
                <w:strike/>
                <w:dstrike w:val="0"/>
                <w:lang w:eastAsia="en-US"/>
              </w:rPr>
              <w:t>, 3, 5, 10, 15 and 20 MHz respectively</w:t>
            </w:r>
            <w:r>
              <w:rPr>
                <w:rFonts w:cs="Arial"/>
                <w:lang w:eastAsia="en-US"/>
              </w:rPr>
              <w:t>.</w:t>
            </w:r>
          </w:p>
        </w:tc>
      </w:tr>
    </w:tbl>
    <w:p>
      <w:pPr>
        <w:autoSpaceDE/>
        <w:autoSpaceDN/>
        <w:adjustRightInd/>
        <w:snapToGrid/>
        <w:spacing w:before="0" w:beforeLines="-2147483648" w:after="0" w:afterLines="-2147483648" w:line="240" w:lineRule="auto"/>
        <w:jc w:val="left"/>
        <w:rPr>
          <w:rFonts w:hint="default" w:asciiTheme="minorHAnsi" w:hAnsiTheme="minorHAnsi" w:cstheme="minorHAnsi"/>
          <w:sz w:val="22"/>
          <w:szCs w:val="22"/>
          <w:lang w:val="en-US" w:eastAsia="zh-CN"/>
        </w:rPr>
      </w:pPr>
      <w:r>
        <w:rPr>
          <w:rFonts w:hint="eastAsia"/>
          <w:b/>
          <w:bCs/>
          <w:lang w:val="en-US" w:eastAsia="zh-CN"/>
        </w:rPr>
        <w:t>Proposal 3:</w:t>
      </w:r>
      <w:r>
        <w:rPr>
          <w:rFonts w:hint="eastAsia" w:asciiTheme="minorHAnsi" w:hAnsiTheme="minorHAnsi" w:cstheme="minorHAnsi"/>
          <w:b/>
          <w:bCs/>
          <w:sz w:val="22"/>
          <w:szCs w:val="22"/>
          <w:lang w:val="en-US" w:eastAsia="zh-CN"/>
        </w:rPr>
        <w:t xml:space="preserve"> </w:t>
      </w:r>
      <w:r>
        <w:rPr>
          <w:rFonts w:hint="eastAsia"/>
          <w:lang w:val="en-US" w:eastAsia="zh-CN"/>
        </w:rPr>
        <w:t>to agree the EARFCN value in the above table for Band 256 and B255.</w:t>
      </w:r>
    </w:p>
    <w:p>
      <w:pPr>
        <w:pStyle w:val="36"/>
        <w:tabs>
          <w:tab w:val="left" w:pos="567"/>
          <w:tab w:val="clear" w:pos="1985"/>
        </w:tabs>
        <w:adjustRightInd w:val="0"/>
        <w:ind w:left="510" w:hanging="510"/>
        <w:rPr>
          <w:rFonts w:hint="eastAsia" w:ascii="Arial" w:hAnsi="Arial"/>
          <w:highlight w:val="none"/>
        </w:rPr>
      </w:pPr>
      <w:r>
        <w:rPr>
          <w:rFonts w:ascii="Arial" w:hAnsi="Arial"/>
          <w:highlight w:val="none"/>
        </w:rPr>
        <w:t>Conclusions</w:t>
      </w:r>
    </w:p>
    <w:p>
      <w:pPr>
        <w:pStyle w:val="38"/>
        <w:rPr>
          <w:rFonts w:hint="eastAsia" w:ascii="Times New Roman" w:hAnsi="Times New Roman" w:eastAsia="宋体" w:cs="Times New Roman"/>
          <w:b w:val="0"/>
          <w:bCs w:val="0"/>
          <w:kern w:val="2"/>
          <w:sz w:val="20"/>
          <w:szCs w:val="20"/>
          <w:highlight w:val="none"/>
          <w:vertAlign w:val="baseline"/>
          <w:lang w:val="en-US" w:eastAsia="zh-CN" w:bidi="ar-SA"/>
        </w:rPr>
      </w:pPr>
      <w:r>
        <w:rPr>
          <w:rFonts w:hint="eastAsia" w:ascii="Times New Roman" w:hAnsi="Times New Roman" w:eastAsia="宋体" w:cs="Times New Roman"/>
          <w:b w:val="0"/>
          <w:bCs w:val="0"/>
          <w:kern w:val="2"/>
          <w:sz w:val="20"/>
          <w:szCs w:val="20"/>
          <w:highlight w:val="none"/>
          <w:vertAlign w:val="baseline"/>
          <w:lang w:val="en-US" w:eastAsia="zh-CN" w:bidi="ar-SA"/>
        </w:rPr>
        <w:t xml:space="preserve">In this contribution, we want to share some </w:t>
      </w:r>
      <w:r>
        <w:rPr>
          <w:rFonts w:hint="eastAsia" w:cs="Times New Roman"/>
          <w:b w:val="0"/>
          <w:bCs w:val="0"/>
          <w:kern w:val="2"/>
          <w:sz w:val="20"/>
          <w:szCs w:val="20"/>
          <w:highlight w:val="none"/>
          <w:vertAlign w:val="baseline"/>
          <w:lang w:val="en-US" w:eastAsia="zh-CN" w:bidi="ar-SA"/>
        </w:rPr>
        <w:t>further</w:t>
      </w:r>
      <w:r>
        <w:rPr>
          <w:rFonts w:hint="eastAsia" w:ascii="Times New Roman" w:hAnsi="Times New Roman" w:eastAsia="宋体" w:cs="Times New Roman"/>
          <w:b w:val="0"/>
          <w:bCs w:val="0"/>
          <w:kern w:val="2"/>
          <w:sz w:val="20"/>
          <w:szCs w:val="20"/>
          <w:highlight w:val="none"/>
          <w:vertAlign w:val="baseline"/>
          <w:lang w:val="en-US" w:eastAsia="zh-CN" w:bidi="ar-SA"/>
        </w:rPr>
        <w:t xml:space="preserve"> consideration on system parameters for IoT over NTN</w:t>
      </w:r>
      <w:r>
        <w:rPr>
          <w:rFonts w:hint="eastAsia" w:cs="Times New Roman"/>
          <w:b w:val="0"/>
          <w:bCs w:val="0"/>
          <w:kern w:val="2"/>
          <w:sz w:val="20"/>
          <w:szCs w:val="20"/>
          <w:highlight w:val="none"/>
          <w:vertAlign w:val="baseline"/>
          <w:lang w:val="en-US" w:eastAsia="zh-CN" w:bidi="ar-SA"/>
        </w:rPr>
        <w:t xml:space="preserve"> and observations and p</w:t>
      </w:r>
      <w:r>
        <w:rPr>
          <w:rFonts w:hint="eastAsia" w:ascii="Times New Roman" w:hAnsi="Times New Roman" w:eastAsia="宋体" w:cs="Times New Roman"/>
          <w:b w:val="0"/>
          <w:bCs w:val="0"/>
          <w:kern w:val="2"/>
          <w:sz w:val="20"/>
          <w:szCs w:val="20"/>
          <w:highlight w:val="none"/>
          <w:vertAlign w:val="baseline"/>
          <w:lang w:val="en-US" w:eastAsia="zh-CN" w:bidi="ar-SA"/>
        </w:rPr>
        <w:t>roposals are made as following:</w:t>
      </w:r>
    </w:p>
    <w:p>
      <w:pPr>
        <w:autoSpaceDE/>
        <w:autoSpaceDN/>
        <w:adjustRightInd/>
        <w:snapToGrid/>
        <w:spacing w:before="0" w:beforeLines="-2147483648" w:after="0" w:afterLines="-2147483648" w:line="240" w:lineRule="auto"/>
        <w:jc w:val="both"/>
        <w:rPr>
          <w:rFonts w:hint="default"/>
          <w:lang w:val="en-US" w:eastAsia="zh-CN"/>
        </w:rPr>
      </w:pPr>
      <w:r>
        <w:rPr>
          <w:rFonts w:hint="eastAsia"/>
          <w:b/>
          <w:bCs/>
          <w:lang w:val="en-US" w:eastAsia="zh-CN"/>
        </w:rPr>
        <w:t>Observation 1:</w:t>
      </w:r>
      <w:r>
        <w:rPr>
          <w:rFonts w:hint="eastAsia"/>
          <w:lang w:val="en-US" w:eastAsia="zh-CN"/>
        </w:rPr>
        <w:t xml:space="preserve"> for the legacy TN NB-IoT spec, 100kHz frequency gap between adjacent NB-IoT carrier within the RF bandwidth, it should be still applicable. </w:t>
      </w:r>
    </w:p>
    <w:p>
      <w:pPr>
        <w:autoSpaceDE/>
        <w:autoSpaceDN/>
        <w:adjustRightInd/>
        <w:snapToGrid/>
        <w:spacing w:before="0" w:beforeLines="-2147483648" w:after="0" w:afterLines="-2147483648" w:line="240" w:lineRule="auto"/>
        <w:jc w:val="both"/>
        <w:rPr>
          <w:rFonts w:hint="default"/>
          <w:lang w:val="en-US" w:eastAsia="zh-CN"/>
        </w:rPr>
      </w:pPr>
      <w:r>
        <w:rPr>
          <w:rFonts w:hint="eastAsia"/>
          <w:b/>
          <w:bCs/>
          <w:lang w:val="en-US" w:eastAsia="zh-CN"/>
        </w:rPr>
        <w:t>Proposal 1:</w:t>
      </w:r>
      <w:r>
        <w:rPr>
          <w:rFonts w:hint="eastAsia"/>
          <w:lang w:val="en-US" w:eastAsia="zh-CN"/>
        </w:rPr>
        <w:t xml:space="preserve"> to postpone the discussion of guard band between IoT over NTN carriers until we get more concrete simulation results to validate its necessity.</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b/>
          <w:bCs/>
          <w:lang w:val="en-US" w:eastAsia="zh-CN"/>
        </w:rPr>
        <w:t>Proposal 2</w:t>
      </w:r>
      <w:r>
        <w:rPr>
          <w:rFonts w:hint="eastAsia"/>
          <w:lang w:val="en-US" w:eastAsia="zh-CN"/>
        </w:rPr>
        <w:t>: to follow the same M_DL value of TN FDD band in Rel-18.</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b/>
          <w:bCs/>
          <w:lang w:val="en-US" w:eastAsia="zh-CN"/>
        </w:rPr>
        <w:t>Proposal 3:</w:t>
      </w:r>
      <w:r>
        <w:rPr>
          <w:rFonts w:hint="eastAsia" w:asciiTheme="minorHAnsi" w:hAnsiTheme="minorHAnsi" w:cstheme="minorHAnsi"/>
          <w:b/>
          <w:bCs/>
          <w:sz w:val="22"/>
          <w:szCs w:val="22"/>
          <w:lang w:val="en-US" w:eastAsia="zh-CN"/>
        </w:rPr>
        <w:t xml:space="preserve"> </w:t>
      </w:r>
      <w:r>
        <w:rPr>
          <w:rFonts w:hint="eastAsia"/>
          <w:lang w:val="en-US" w:eastAsia="zh-CN"/>
        </w:rPr>
        <w:t>to agree the EARFCN value in the above table for Band 256 and B255.</w:t>
      </w:r>
    </w:p>
    <w:p>
      <w:pPr>
        <w:pStyle w:val="36"/>
        <w:tabs>
          <w:tab w:val="left" w:pos="567"/>
          <w:tab w:val="clear" w:pos="1985"/>
        </w:tabs>
        <w:adjustRightInd w:val="0"/>
        <w:ind w:left="510" w:hanging="510"/>
        <w:rPr>
          <w:rFonts w:hint="eastAsia"/>
          <w:highlight w:val="none"/>
        </w:rPr>
      </w:pPr>
      <w:r>
        <w:rPr>
          <w:highlight w:val="none"/>
        </w:rPr>
        <w:t>References</w:t>
      </w:r>
    </w:p>
    <w:p>
      <w:pPr>
        <w:numPr>
          <w:ilvl w:val="0"/>
          <w:numId w:val="6"/>
        </w:numPr>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RP-221556, WID on NB-IoT/eMTC core &amp; performance requirements for NTN.</w:t>
      </w:r>
    </w:p>
    <w:p>
      <w:pPr>
        <w:keepNext w:val="0"/>
        <w:keepLines w:val="0"/>
        <w:pageBreakBefore w:val="0"/>
        <w:widowControl w:val="0"/>
        <w:numPr>
          <w:ilvl w:val="0"/>
          <w:numId w:val="6"/>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fldChar w:fldCharType="begin"/>
      </w:r>
      <w:r>
        <w:rPr>
          <w:rFonts w:hint="eastAsia" w:ascii="Times New Roman" w:hAnsi="Times New Roman" w:eastAsia="宋体" w:cs="Times New Roman"/>
          <w:b w:val="0"/>
          <w:bCs w:val="0"/>
          <w:sz w:val="20"/>
          <w:szCs w:val="20"/>
          <w:highlight w:val="none"/>
          <w:vertAlign w:val="baseline"/>
          <w:lang w:val="en-US" w:eastAsia="zh-CN" w:bidi="ar-SA"/>
        </w:rPr>
        <w:instrText xml:space="preserve"> HYPERLINK "https://www.3gpp.org/ftp/tsg_ran/WG4_Radio/TSGR4_104-e/Inbox/R4-2214381.zip" \t "_blank" </w:instrText>
      </w:r>
      <w:r>
        <w:rPr>
          <w:rFonts w:hint="eastAsia" w:ascii="Times New Roman" w:hAnsi="Times New Roman" w:eastAsia="宋体" w:cs="Times New Roman"/>
          <w:b w:val="0"/>
          <w:bCs w:val="0"/>
          <w:sz w:val="20"/>
          <w:szCs w:val="20"/>
          <w:highlight w:val="none"/>
          <w:vertAlign w:val="baseline"/>
          <w:lang w:val="en-US" w:eastAsia="zh-CN" w:bidi="ar-SA"/>
        </w:rPr>
        <w:fldChar w:fldCharType="separate"/>
      </w:r>
      <w:r>
        <w:rPr>
          <w:rFonts w:hint="eastAsia" w:ascii="Times New Roman" w:hAnsi="Times New Roman" w:eastAsia="宋体" w:cs="Times New Roman"/>
          <w:b w:val="0"/>
          <w:bCs w:val="0"/>
          <w:sz w:val="20"/>
          <w:szCs w:val="20"/>
          <w:highlight w:val="none"/>
          <w:vertAlign w:val="baseline"/>
          <w:lang w:val="en-US" w:eastAsia="zh-CN" w:bidi="ar-SA"/>
        </w:rPr>
        <w:t>R4-2214380</w:t>
      </w:r>
      <w:r>
        <w:rPr>
          <w:rFonts w:hint="eastAsia" w:ascii="Times New Roman" w:hAnsi="Times New Roman" w:eastAsia="宋体" w:cs="Times New Roman"/>
          <w:b w:val="0"/>
          <w:bCs w:val="0"/>
          <w:sz w:val="20"/>
          <w:szCs w:val="20"/>
          <w:highlight w:val="none"/>
          <w:vertAlign w:val="baseline"/>
          <w:lang w:val="en-US" w:eastAsia="zh-CN" w:bidi="ar-SA"/>
        </w:rPr>
        <w:fldChar w:fldCharType="end"/>
      </w:r>
      <w:r>
        <w:rPr>
          <w:rFonts w:hint="eastAsia" w:ascii="Times New Roman" w:hAnsi="Times New Roman" w:eastAsia="宋体" w:cs="Times New Roman"/>
          <w:b w:val="0"/>
          <w:bCs w:val="0"/>
          <w:sz w:val="20"/>
          <w:szCs w:val="20"/>
          <w:highlight w:val="none"/>
          <w:vertAlign w:val="baseline"/>
          <w:lang w:val="en-US" w:eastAsia="zh-CN" w:bidi="ar-SA"/>
        </w:rPr>
        <w:t>,</w:t>
      </w:r>
      <w:r>
        <w:rPr>
          <w:rFonts w:hint="eastAsia" w:ascii="Times New Roman" w:hAnsi="Times New Roman" w:eastAsia="宋体" w:cs="Times New Roman"/>
          <w:b w:val="0"/>
          <w:bCs w:val="0"/>
          <w:sz w:val="20"/>
          <w:szCs w:val="20"/>
          <w:highlight w:val="none"/>
          <w:vertAlign w:val="baseline"/>
          <w:lang w:val="en-US" w:eastAsia="zh-CN" w:bidi="ar-SA"/>
        </w:rPr>
        <w:fldChar w:fldCharType="begin"/>
      </w:r>
      <w:r>
        <w:rPr>
          <w:rFonts w:hint="eastAsia" w:ascii="Times New Roman" w:hAnsi="Times New Roman" w:eastAsia="宋体" w:cs="Times New Roman"/>
          <w:b w:val="0"/>
          <w:bCs w:val="0"/>
          <w:sz w:val="20"/>
          <w:szCs w:val="20"/>
          <w:highlight w:val="none"/>
          <w:vertAlign w:val="baseline"/>
          <w:lang w:val="en-US" w:eastAsia="zh-CN" w:bidi="ar-SA"/>
        </w:rPr>
        <w:instrText xml:space="preserve"> HYPERLINK "https://www.3gpp.org/ftp/tsg_ran/WG4_Radio/TSGR4_104-e/Inbox/R4-2214381.zip" \t "_blank" </w:instrText>
      </w:r>
      <w:r>
        <w:rPr>
          <w:rFonts w:hint="eastAsia" w:ascii="Times New Roman" w:hAnsi="Times New Roman" w:eastAsia="宋体" w:cs="Times New Roman"/>
          <w:b w:val="0"/>
          <w:bCs w:val="0"/>
          <w:sz w:val="20"/>
          <w:szCs w:val="20"/>
          <w:highlight w:val="none"/>
          <w:vertAlign w:val="baseline"/>
          <w:lang w:val="en-US" w:eastAsia="zh-CN" w:bidi="ar-SA"/>
        </w:rPr>
        <w:fldChar w:fldCharType="separate"/>
      </w:r>
      <w:r>
        <w:rPr>
          <w:rFonts w:hint="eastAsia" w:ascii="Times New Roman" w:hAnsi="Times New Roman" w:eastAsia="宋体" w:cs="Times New Roman"/>
          <w:b w:val="0"/>
          <w:bCs w:val="0"/>
          <w:sz w:val="20"/>
          <w:szCs w:val="20"/>
          <w:highlight w:val="none"/>
          <w:vertAlign w:val="baseline"/>
          <w:lang w:val="en-US" w:eastAsia="zh-CN" w:bidi="ar-SA"/>
        </w:rPr>
        <w:t>WF on system parameter for IoT over NTN</w:t>
      </w:r>
      <w:r>
        <w:rPr>
          <w:rFonts w:hint="eastAsia" w:ascii="Times New Roman" w:hAnsi="Times New Roman" w:eastAsia="宋体" w:cs="Times New Roman"/>
          <w:b w:val="0"/>
          <w:bCs w:val="0"/>
          <w:sz w:val="20"/>
          <w:szCs w:val="20"/>
          <w:highlight w:val="none"/>
          <w:vertAlign w:val="baseline"/>
          <w:lang w:val="en-US" w:eastAsia="zh-CN" w:bidi="ar-SA"/>
        </w:rPr>
        <w:fldChar w:fldCharType="end"/>
      </w:r>
      <w:r>
        <w:rPr>
          <w:rFonts w:hint="eastAsia" w:ascii="Times New Roman" w:hAnsi="Times New Roman" w:eastAsia="宋体" w:cs="Times New Roman"/>
          <w:b w:val="0"/>
          <w:bCs w:val="0"/>
          <w:sz w:val="20"/>
          <w:szCs w:val="20"/>
          <w:highlight w:val="none"/>
          <w:vertAlign w:val="baseline"/>
          <w:lang w:val="en-US" w:eastAsia="zh-CN" w:bidi="ar-SA"/>
        </w:rPr>
        <w:t>, Ericsson, approved.</w:t>
      </w:r>
    </w:p>
    <w:p>
      <w:pPr>
        <w:numPr>
          <w:ilvl w:val="0"/>
          <w:numId w:val="6"/>
        </w:numPr>
        <w:rPr>
          <w:rFonts w:hint="default"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R4-160915, NB-IoT BS RF – UEM MSR mask, Ericsson, Noted</w:t>
      </w:r>
    </w:p>
    <w:p>
      <w:pPr>
        <w:numPr>
          <w:ilvl w:val="0"/>
          <w:numId w:val="6"/>
        </w:numPr>
        <w:rPr>
          <w:rFonts w:hint="default" w:ascii="Times New Roman" w:hAnsi="Times New Roman" w:eastAsia="宋体" w:cs="Times New Roman"/>
          <w:b w:val="0"/>
          <w:bCs w:val="0"/>
          <w:sz w:val="20"/>
          <w:szCs w:val="20"/>
          <w:highlight w:val="none"/>
          <w:vertAlign w:val="baseline"/>
          <w:lang w:val="en-US" w:eastAsia="zh-CN" w:bidi="ar-SA"/>
        </w:rPr>
      </w:pPr>
      <w:r>
        <w:rPr>
          <w:rFonts w:hint="eastAsia" w:cs="Times New Roman"/>
          <w:b w:val="0"/>
          <w:bCs w:val="0"/>
          <w:sz w:val="20"/>
          <w:szCs w:val="20"/>
          <w:highlight w:val="none"/>
          <w:vertAlign w:val="baseline"/>
          <w:lang w:val="en-US" w:eastAsia="zh-CN" w:bidi="ar-SA"/>
        </w:rPr>
        <w:t>R4-2213695, system parameters and coexistence verification for IoT over NTN, ZTE, Noted</w:t>
      </w:r>
    </w:p>
    <w:p>
      <w:pPr>
        <w:numPr>
          <w:ilvl w:val="0"/>
          <w:numId w:val="0"/>
        </w:numPr>
        <w:rPr>
          <w:rFonts w:hint="eastAsia" w:ascii="Times New Roman" w:hAnsi="Times New Roman" w:eastAsia="宋体" w:cs="Times New Roman"/>
          <w:b w:val="0"/>
          <w:bCs w:val="0"/>
          <w:sz w:val="20"/>
          <w:szCs w:val="20"/>
          <w:highlight w:val="none"/>
          <w:vertAlign w:val="baseline"/>
          <w:lang w:val="en-US" w:eastAsia="zh-CN" w:bidi="ar-SA"/>
        </w:rPr>
      </w:pPr>
    </w:p>
    <w:p>
      <w:pPr>
        <w:numPr>
          <w:ilvl w:val="0"/>
          <w:numId w:val="0"/>
        </w:numPr>
        <w:rPr>
          <w:rFonts w:hint="default"/>
          <w:kern w:val="2"/>
          <w:sz w:val="21"/>
          <w:szCs w:val="24"/>
          <w:highlight w:val="none"/>
          <w:lang w:val="en-US" w:eastAsia="zh-CN" w:bidi="ar-SA"/>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42964"/>
    <w:multiLevelType w:val="multilevel"/>
    <w:tmpl w:val="0CF42964"/>
    <w:lvl w:ilvl="0" w:tentative="0">
      <w:start w:val="1"/>
      <w:numFmt w:val="bullet"/>
      <w:lvlText w:val="o"/>
      <w:lvlJc w:val="left"/>
      <w:pPr>
        <w:ind w:left="1004" w:hanging="360"/>
      </w:pPr>
      <w:rPr>
        <w:rFonts w:hint="default" w:ascii="Courier New" w:hAnsi="Courier New" w:cs="Courier New"/>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
    <w:nsid w:val="210E5EFC"/>
    <w:multiLevelType w:val="multilevel"/>
    <w:tmpl w:val="210E5EFC"/>
    <w:lvl w:ilvl="0" w:tentative="0">
      <w:start w:val="1"/>
      <w:numFmt w:val="bullet"/>
      <w:lvlText w:val=""/>
      <w:lvlJc w:val="left"/>
      <w:pPr>
        <w:ind w:left="284" w:hanging="360"/>
      </w:pPr>
      <w:rPr>
        <w:rFonts w:hint="default" w:ascii="Symbol" w:hAnsi="Symbol"/>
      </w:rPr>
    </w:lvl>
    <w:lvl w:ilvl="1" w:tentative="0">
      <w:start w:val="1"/>
      <w:numFmt w:val="bullet"/>
      <w:lvlText w:val="o"/>
      <w:lvlJc w:val="left"/>
      <w:pPr>
        <w:ind w:left="1004" w:hanging="360"/>
      </w:pPr>
      <w:rPr>
        <w:rFonts w:hint="default" w:ascii="Courier New" w:hAnsi="Courier New" w:cs="Courier New"/>
      </w:rPr>
    </w:lvl>
    <w:lvl w:ilvl="2" w:tentative="0">
      <w:start w:val="1"/>
      <w:numFmt w:val="bullet"/>
      <w:lvlText w:val=""/>
      <w:lvlJc w:val="left"/>
      <w:pPr>
        <w:ind w:left="1724" w:hanging="360"/>
      </w:pPr>
      <w:rPr>
        <w:rFonts w:hint="default" w:ascii="Wingdings" w:hAnsi="Wingdings"/>
      </w:rPr>
    </w:lvl>
    <w:lvl w:ilvl="3" w:tentative="0">
      <w:start w:val="1"/>
      <w:numFmt w:val="bullet"/>
      <w:lvlText w:val=""/>
      <w:lvlJc w:val="left"/>
      <w:pPr>
        <w:ind w:left="2444" w:hanging="360"/>
      </w:pPr>
      <w:rPr>
        <w:rFonts w:hint="default" w:ascii="Symbol" w:hAnsi="Symbol"/>
      </w:rPr>
    </w:lvl>
    <w:lvl w:ilvl="4" w:tentative="0">
      <w:start w:val="1"/>
      <w:numFmt w:val="bullet"/>
      <w:lvlText w:val="o"/>
      <w:lvlJc w:val="left"/>
      <w:pPr>
        <w:ind w:left="3164" w:hanging="360"/>
      </w:pPr>
      <w:rPr>
        <w:rFonts w:hint="default" w:ascii="Courier New" w:hAnsi="Courier New" w:cs="Courier New"/>
      </w:rPr>
    </w:lvl>
    <w:lvl w:ilvl="5" w:tentative="0">
      <w:start w:val="1"/>
      <w:numFmt w:val="bullet"/>
      <w:lvlText w:val=""/>
      <w:lvlJc w:val="left"/>
      <w:pPr>
        <w:ind w:left="3884" w:hanging="360"/>
      </w:pPr>
      <w:rPr>
        <w:rFonts w:hint="default" w:ascii="Wingdings" w:hAnsi="Wingdings"/>
      </w:rPr>
    </w:lvl>
    <w:lvl w:ilvl="6" w:tentative="0">
      <w:start w:val="1"/>
      <w:numFmt w:val="bullet"/>
      <w:lvlText w:val=""/>
      <w:lvlJc w:val="left"/>
      <w:pPr>
        <w:ind w:left="4604" w:hanging="360"/>
      </w:pPr>
      <w:rPr>
        <w:rFonts w:hint="default" w:ascii="Symbol" w:hAnsi="Symbol"/>
      </w:rPr>
    </w:lvl>
    <w:lvl w:ilvl="7" w:tentative="0">
      <w:start w:val="1"/>
      <w:numFmt w:val="bullet"/>
      <w:lvlText w:val="o"/>
      <w:lvlJc w:val="left"/>
      <w:pPr>
        <w:ind w:left="5324" w:hanging="360"/>
      </w:pPr>
      <w:rPr>
        <w:rFonts w:hint="default" w:ascii="Courier New" w:hAnsi="Courier New" w:cs="Courier New"/>
      </w:rPr>
    </w:lvl>
    <w:lvl w:ilvl="8" w:tentative="0">
      <w:start w:val="1"/>
      <w:numFmt w:val="bullet"/>
      <w:lvlText w:val=""/>
      <w:lvlJc w:val="left"/>
      <w:pPr>
        <w:ind w:left="6044" w:hanging="360"/>
      </w:pPr>
      <w:rPr>
        <w:rFonts w:hint="default" w:ascii="Wingdings" w:hAnsi="Wingdings"/>
      </w:rPr>
    </w:lvl>
  </w:abstractNum>
  <w:abstractNum w:abstractNumId="2">
    <w:nsid w:val="48FE9CD0"/>
    <w:multiLevelType w:val="singleLevel"/>
    <w:tmpl w:val="48FE9CD0"/>
    <w:lvl w:ilvl="0" w:tentative="0">
      <w:start w:val="1"/>
      <w:numFmt w:val="decimal"/>
      <w:suff w:val="space"/>
      <w:lvlText w:val="[%1]"/>
      <w:lvlJc w:val="left"/>
    </w:lvl>
  </w:abstractNum>
  <w:abstractNum w:abstractNumId="3">
    <w:nsid w:val="5D177F5E"/>
    <w:multiLevelType w:val="multilevel"/>
    <w:tmpl w:val="5D177F5E"/>
    <w:lvl w:ilvl="0" w:tentative="0">
      <w:start w:val="1"/>
      <w:numFmt w:val="decimal"/>
      <w:pStyle w:val="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0F60C8F"/>
    <w:multiLevelType w:val="multilevel"/>
    <w:tmpl w:val="60F60C8F"/>
    <w:lvl w:ilvl="0" w:tentative="0">
      <w:start w:val="1"/>
      <w:numFmt w:val="bullet"/>
      <w:lvlText w:val=""/>
      <w:lvlJc w:val="left"/>
      <w:pPr>
        <w:ind w:left="1656" w:hanging="360"/>
      </w:pPr>
      <w:rPr>
        <w:rFonts w:hint="default" w:ascii="Symbol" w:hAnsi="Symbol"/>
      </w:rPr>
    </w:lvl>
    <w:lvl w:ilvl="1" w:tentative="0">
      <w:start w:val="1"/>
      <w:numFmt w:val="bullet"/>
      <w:lvlText w:val="o"/>
      <w:lvlJc w:val="left"/>
      <w:pPr>
        <w:ind w:left="2376" w:hanging="360"/>
      </w:pPr>
      <w:rPr>
        <w:rFonts w:hint="default" w:ascii="Courier New" w:hAnsi="Courier New" w:cs="Courier New"/>
      </w:rPr>
    </w:lvl>
    <w:lvl w:ilvl="2" w:tentative="0">
      <w:start w:val="1"/>
      <w:numFmt w:val="bullet"/>
      <w:lvlText w:val=""/>
      <w:lvlJc w:val="left"/>
      <w:pPr>
        <w:ind w:left="3096" w:hanging="360"/>
      </w:pPr>
      <w:rPr>
        <w:rFonts w:hint="default" w:ascii="Wingdings" w:hAnsi="Wingdings"/>
      </w:rPr>
    </w:lvl>
    <w:lvl w:ilvl="3" w:tentative="0">
      <w:start w:val="1"/>
      <w:numFmt w:val="bullet"/>
      <w:lvlText w:val=""/>
      <w:lvlJc w:val="left"/>
      <w:pPr>
        <w:ind w:left="3816" w:hanging="360"/>
      </w:pPr>
      <w:rPr>
        <w:rFonts w:hint="default" w:ascii="Symbol" w:hAnsi="Symbol"/>
      </w:rPr>
    </w:lvl>
    <w:lvl w:ilvl="4" w:tentative="0">
      <w:start w:val="1"/>
      <w:numFmt w:val="bullet"/>
      <w:lvlText w:val="o"/>
      <w:lvlJc w:val="left"/>
      <w:pPr>
        <w:ind w:left="4536" w:hanging="360"/>
      </w:pPr>
      <w:rPr>
        <w:rFonts w:hint="default" w:ascii="Courier New" w:hAnsi="Courier New" w:cs="Courier New"/>
      </w:rPr>
    </w:lvl>
    <w:lvl w:ilvl="5" w:tentative="0">
      <w:start w:val="1"/>
      <w:numFmt w:val="bullet"/>
      <w:lvlText w:val=""/>
      <w:lvlJc w:val="left"/>
      <w:pPr>
        <w:ind w:left="5256" w:hanging="360"/>
      </w:pPr>
      <w:rPr>
        <w:rFonts w:hint="default" w:ascii="Wingdings" w:hAnsi="Wingdings"/>
      </w:rPr>
    </w:lvl>
    <w:lvl w:ilvl="6" w:tentative="0">
      <w:start w:val="1"/>
      <w:numFmt w:val="bullet"/>
      <w:lvlText w:val=""/>
      <w:lvlJc w:val="left"/>
      <w:pPr>
        <w:ind w:left="5976" w:hanging="360"/>
      </w:pPr>
      <w:rPr>
        <w:rFonts w:hint="default" w:ascii="Symbol" w:hAnsi="Symbol"/>
      </w:rPr>
    </w:lvl>
    <w:lvl w:ilvl="7" w:tentative="0">
      <w:start w:val="1"/>
      <w:numFmt w:val="bullet"/>
      <w:lvlText w:val="o"/>
      <w:lvlJc w:val="left"/>
      <w:pPr>
        <w:ind w:left="6696" w:hanging="360"/>
      </w:pPr>
      <w:rPr>
        <w:rFonts w:hint="default" w:ascii="Courier New" w:hAnsi="Courier New" w:cs="Courier New"/>
      </w:rPr>
    </w:lvl>
    <w:lvl w:ilvl="8" w:tentative="0">
      <w:start w:val="1"/>
      <w:numFmt w:val="bullet"/>
      <w:lvlText w:val=""/>
      <w:lvlJc w:val="left"/>
      <w:pPr>
        <w:ind w:left="7416" w:hanging="360"/>
      </w:pPr>
      <w:rPr>
        <w:rFonts w:hint="default" w:ascii="Wingdings" w:hAnsi="Wingdings"/>
      </w:rPr>
    </w:lvl>
  </w:abstractNum>
  <w:abstractNum w:abstractNumId="5">
    <w:nsid w:val="7D4F1AD9"/>
    <w:multiLevelType w:val="multilevel"/>
    <w:tmpl w:val="7D4F1AD9"/>
    <w:lvl w:ilvl="0" w:tentative="0">
      <w:start w:val="1"/>
      <w:numFmt w:val="bullet"/>
      <w:lvlText w:val="o"/>
      <w:lvlJc w:val="left"/>
      <w:pPr>
        <w:ind w:left="1004" w:hanging="360"/>
      </w:pPr>
      <w:rPr>
        <w:rFonts w:hint="default" w:ascii="Courier New" w:hAnsi="Courier New" w:cs="Courier New"/>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nhui Zhang">
    <w15:presenceInfo w15:providerId="AD" w15:userId="S::chunhui.zhang@ericsson.com::fdc248b9-f08b-4c7c-a534-e43a1ca2b18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D42"/>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3A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1F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29E3"/>
    <w:rsid w:val="01133912"/>
    <w:rsid w:val="011747B7"/>
    <w:rsid w:val="01331C9B"/>
    <w:rsid w:val="01410E7A"/>
    <w:rsid w:val="01442D89"/>
    <w:rsid w:val="01443D97"/>
    <w:rsid w:val="014E1E85"/>
    <w:rsid w:val="01544DD9"/>
    <w:rsid w:val="016800B9"/>
    <w:rsid w:val="01821D8F"/>
    <w:rsid w:val="018C2266"/>
    <w:rsid w:val="0195201D"/>
    <w:rsid w:val="01A402CD"/>
    <w:rsid w:val="01A742A2"/>
    <w:rsid w:val="01B0077E"/>
    <w:rsid w:val="01B61CD7"/>
    <w:rsid w:val="01BE6ACE"/>
    <w:rsid w:val="01C32135"/>
    <w:rsid w:val="01CB7A2C"/>
    <w:rsid w:val="01D518FC"/>
    <w:rsid w:val="01E1598F"/>
    <w:rsid w:val="01F60577"/>
    <w:rsid w:val="021042F2"/>
    <w:rsid w:val="021D2604"/>
    <w:rsid w:val="02287F5E"/>
    <w:rsid w:val="022F664B"/>
    <w:rsid w:val="022F66E0"/>
    <w:rsid w:val="02366B4A"/>
    <w:rsid w:val="0238292F"/>
    <w:rsid w:val="024C13AB"/>
    <w:rsid w:val="025A02AD"/>
    <w:rsid w:val="02770F62"/>
    <w:rsid w:val="028748E0"/>
    <w:rsid w:val="02AD3D37"/>
    <w:rsid w:val="02B6644F"/>
    <w:rsid w:val="02CE3DD2"/>
    <w:rsid w:val="02DC6BBC"/>
    <w:rsid w:val="02DC755D"/>
    <w:rsid w:val="02E929C0"/>
    <w:rsid w:val="02ED1E45"/>
    <w:rsid w:val="02F95CD1"/>
    <w:rsid w:val="030C3D33"/>
    <w:rsid w:val="03183DFF"/>
    <w:rsid w:val="031E4C95"/>
    <w:rsid w:val="032E4DBB"/>
    <w:rsid w:val="032F075C"/>
    <w:rsid w:val="03332CAE"/>
    <w:rsid w:val="03343BC7"/>
    <w:rsid w:val="033A153D"/>
    <w:rsid w:val="033E7FDB"/>
    <w:rsid w:val="033F52A3"/>
    <w:rsid w:val="0354325C"/>
    <w:rsid w:val="03651217"/>
    <w:rsid w:val="03687ADD"/>
    <w:rsid w:val="036A231E"/>
    <w:rsid w:val="03774924"/>
    <w:rsid w:val="03822F79"/>
    <w:rsid w:val="03857DEE"/>
    <w:rsid w:val="039B69FD"/>
    <w:rsid w:val="03C0647A"/>
    <w:rsid w:val="03D10D94"/>
    <w:rsid w:val="03D4427A"/>
    <w:rsid w:val="040F1457"/>
    <w:rsid w:val="041875C1"/>
    <w:rsid w:val="042515D4"/>
    <w:rsid w:val="04252816"/>
    <w:rsid w:val="04376B0F"/>
    <w:rsid w:val="0444783F"/>
    <w:rsid w:val="04752193"/>
    <w:rsid w:val="04786ED3"/>
    <w:rsid w:val="048829D4"/>
    <w:rsid w:val="0494170A"/>
    <w:rsid w:val="049A50A2"/>
    <w:rsid w:val="049B2A79"/>
    <w:rsid w:val="04D73B70"/>
    <w:rsid w:val="04E13254"/>
    <w:rsid w:val="051034CD"/>
    <w:rsid w:val="051E0337"/>
    <w:rsid w:val="05376CB1"/>
    <w:rsid w:val="053E1AC2"/>
    <w:rsid w:val="05571B51"/>
    <w:rsid w:val="05583DC1"/>
    <w:rsid w:val="0563042F"/>
    <w:rsid w:val="056578E0"/>
    <w:rsid w:val="056A7AE1"/>
    <w:rsid w:val="05816D10"/>
    <w:rsid w:val="05897454"/>
    <w:rsid w:val="05930F73"/>
    <w:rsid w:val="05A6080C"/>
    <w:rsid w:val="05BD1DC4"/>
    <w:rsid w:val="05BE42A5"/>
    <w:rsid w:val="05C656D6"/>
    <w:rsid w:val="05CB123A"/>
    <w:rsid w:val="05D16BC6"/>
    <w:rsid w:val="05E24768"/>
    <w:rsid w:val="05E6085F"/>
    <w:rsid w:val="05EE3B4E"/>
    <w:rsid w:val="060C478E"/>
    <w:rsid w:val="060D249E"/>
    <w:rsid w:val="06252DC2"/>
    <w:rsid w:val="062A6800"/>
    <w:rsid w:val="064624E7"/>
    <w:rsid w:val="06474EFD"/>
    <w:rsid w:val="064A35EA"/>
    <w:rsid w:val="064B521E"/>
    <w:rsid w:val="064F4481"/>
    <w:rsid w:val="066856B7"/>
    <w:rsid w:val="067570AB"/>
    <w:rsid w:val="06836FEC"/>
    <w:rsid w:val="068523FB"/>
    <w:rsid w:val="06A32A23"/>
    <w:rsid w:val="06A55EB9"/>
    <w:rsid w:val="06B35378"/>
    <w:rsid w:val="06B548E2"/>
    <w:rsid w:val="06BA7F49"/>
    <w:rsid w:val="06BB4F9D"/>
    <w:rsid w:val="06C87C9B"/>
    <w:rsid w:val="06F30672"/>
    <w:rsid w:val="06F35A7A"/>
    <w:rsid w:val="06F35AB6"/>
    <w:rsid w:val="06F66B05"/>
    <w:rsid w:val="06FF000D"/>
    <w:rsid w:val="072B7E46"/>
    <w:rsid w:val="072F2139"/>
    <w:rsid w:val="07436058"/>
    <w:rsid w:val="074E566F"/>
    <w:rsid w:val="074F3DF9"/>
    <w:rsid w:val="07537C92"/>
    <w:rsid w:val="075670A4"/>
    <w:rsid w:val="077F542D"/>
    <w:rsid w:val="077F5D16"/>
    <w:rsid w:val="07817B19"/>
    <w:rsid w:val="07916BE4"/>
    <w:rsid w:val="07AA3E51"/>
    <w:rsid w:val="07B3020B"/>
    <w:rsid w:val="07DD018B"/>
    <w:rsid w:val="07E014BE"/>
    <w:rsid w:val="07E85751"/>
    <w:rsid w:val="07F3324C"/>
    <w:rsid w:val="08196FCA"/>
    <w:rsid w:val="0828186A"/>
    <w:rsid w:val="0835476E"/>
    <w:rsid w:val="0836228E"/>
    <w:rsid w:val="085D6C7E"/>
    <w:rsid w:val="08611CAF"/>
    <w:rsid w:val="0865781A"/>
    <w:rsid w:val="0866133E"/>
    <w:rsid w:val="08704BCA"/>
    <w:rsid w:val="087E5560"/>
    <w:rsid w:val="08813C88"/>
    <w:rsid w:val="089852F1"/>
    <w:rsid w:val="089D6B7D"/>
    <w:rsid w:val="08B21918"/>
    <w:rsid w:val="08B9048F"/>
    <w:rsid w:val="08B94847"/>
    <w:rsid w:val="08C14001"/>
    <w:rsid w:val="08DC303B"/>
    <w:rsid w:val="090F6D47"/>
    <w:rsid w:val="0935091B"/>
    <w:rsid w:val="0953050B"/>
    <w:rsid w:val="0958125A"/>
    <w:rsid w:val="09582472"/>
    <w:rsid w:val="096308E4"/>
    <w:rsid w:val="09693126"/>
    <w:rsid w:val="096B649C"/>
    <w:rsid w:val="096F1D52"/>
    <w:rsid w:val="09796C44"/>
    <w:rsid w:val="098344BC"/>
    <w:rsid w:val="09A64698"/>
    <w:rsid w:val="09A93B74"/>
    <w:rsid w:val="09AC5074"/>
    <w:rsid w:val="09AD07F3"/>
    <w:rsid w:val="09B14A34"/>
    <w:rsid w:val="09C7396D"/>
    <w:rsid w:val="09D5762C"/>
    <w:rsid w:val="09DC455F"/>
    <w:rsid w:val="0A093274"/>
    <w:rsid w:val="0A187426"/>
    <w:rsid w:val="0A1C5F10"/>
    <w:rsid w:val="0A2705E1"/>
    <w:rsid w:val="0A2A2D54"/>
    <w:rsid w:val="0A2A6A0B"/>
    <w:rsid w:val="0A312533"/>
    <w:rsid w:val="0A3A0D5D"/>
    <w:rsid w:val="0A5056C6"/>
    <w:rsid w:val="0A5060D6"/>
    <w:rsid w:val="0A7200B0"/>
    <w:rsid w:val="0A771CA5"/>
    <w:rsid w:val="0A843B9D"/>
    <w:rsid w:val="0A8621F2"/>
    <w:rsid w:val="0A875B72"/>
    <w:rsid w:val="0A8F1F9F"/>
    <w:rsid w:val="0A9B6BF5"/>
    <w:rsid w:val="0AB16DC1"/>
    <w:rsid w:val="0AB329A9"/>
    <w:rsid w:val="0ACD4245"/>
    <w:rsid w:val="0B0135A0"/>
    <w:rsid w:val="0B110AC0"/>
    <w:rsid w:val="0B1157EF"/>
    <w:rsid w:val="0B166B19"/>
    <w:rsid w:val="0B1765E0"/>
    <w:rsid w:val="0B1C1D7C"/>
    <w:rsid w:val="0B22066E"/>
    <w:rsid w:val="0B3F2432"/>
    <w:rsid w:val="0B437480"/>
    <w:rsid w:val="0B4D5218"/>
    <w:rsid w:val="0B4F1A6B"/>
    <w:rsid w:val="0B514F96"/>
    <w:rsid w:val="0B622E13"/>
    <w:rsid w:val="0B68016D"/>
    <w:rsid w:val="0B717521"/>
    <w:rsid w:val="0B8571C7"/>
    <w:rsid w:val="0B892782"/>
    <w:rsid w:val="0BAB1C77"/>
    <w:rsid w:val="0BAB61A2"/>
    <w:rsid w:val="0BB2460A"/>
    <w:rsid w:val="0BC00098"/>
    <w:rsid w:val="0BC739F0"/>
    <w:rsid w:val="0BE17727"/>
    <w:rsid w:val="0BF427F9"/>
    <w:rsid w:val="0C0C632D"/>
    <w:rsid w:val="0C1E68AF"/>
    <w:rsid w:val="0C3C0AB0"/>
    <w:rsid w:val="0C3C329C"/>
    <w:rsid w:val="0C404603"/>
    <w:rsid w:val="0C6038EF"/>
    <w:rsid w:val="0C654C73"/>
    <w:rsid w:val="0C707DD9"/>
    <w:rsid w:val="0C751214"/>
    <w:rsid w:val="0C780533"/>
    <w:rsid w:val="0C85742B"/>
    <w:rsid w:val="0C867428"/>
    <w:rsid w:val="0C873353"/>
    <w:rsid w:val="0C8B4B61"/>
    <w:rsid w:val="0CA246DB"/>
    <w:rsid w:val="0CA92BAC"/>
    <w:rsid w:val="0CB90F2E"/>
    <w:rsid w:val="0D04575D"/>
    <w:rsid w:val="0D0612B8"/>
    <w:rsid w:val="0D066A9C"/>
    <w:rsid w:val="0D0714BC"/>
    <w:rsid w:val="0D1A52C8"/>
    <w:rsid w:val="0D2767B5"/>
    <w:rsid w:val="0D2C20B3"/>
    <w:rsid w:val="0D425FCE"/>
    <w:rsid w:val="0D445E18"/>
    <w:rsid w:val="0D47118F"/>
    <w:rsid w:val="0D5800C7"/>
    <w:rsid w:val="0D6A353C"/>
    <w:rsid w:val="0D6F2C8D"/>
    <w:rsid w:val="0D7A3251"/>
    <w:rsid w:val="0D8B652E"/>
    <w:rsid w:val="0D8E6C0E"/>
    <w:rsid w:val="0D9B28BC"/>
    <w:rsid w:val="0DA060E8"/>
    <w:rsid w:val="0DAE41DA"/>
    <w:rsid w:val="0DCE36F3"/>
    <w:rsid w:val="0DD017D2"/>
    <w:rsid w:val="0DD621E4"/>
    <w:rsid w:val="0DDE1317"/>
    <w:rsid w:val="0E0313B1"/>
    <w:rsid w:val="0E0D1A47"/>
    <w:rsid w:val="0E217F4D"/>
    <w:rsid w:val="0E3217E8"/>
    <w:rsid w:val="0E5E246A"/>
    <w:rsid w:val="0E5E2B07"/>
    <w:rsid w:val="0E682353"/>
    <w:rsid w:val="0E725A4B"/>
    <w:rsid w:val="0E7375AA"/>
    <w:rsid w:val="0E771E51"/>
    <w:rsid w:val="0E8118C0"/>
    <w:rsid w:val="0E9946E5"/>
    <w:rsid w:val="0EB34961"/>
    <w:rsid w:val="0EB930A5"/>
    <w:rsid w:val="0EBD51DE"/>
    <w:rsid w:val="0EC468A2"/>
    <w:rsid w:val="0ECE7C5F"/>
    <w:rsid w:val="0EDE5608"/>
    <w:rsid w:val="0EF75D05"/>
    <w:rsid w:val="0F12247A"/>
    <w:rsid w:val="0F1D0ECD"/>
    <w:rsid w:val="0F364BC2"/>
    <w:rsid w:val="0F3A630E"/>
    <w:rsid w:val="0F3B1C05"/>
    <w:rsid w:val="0F455F85"/>
    <w:rsid w:val="0F49564D"/>
    <w:rsid w:val="0F4D1918"/>
    <w:rsid w:val="0F5075AE"/>
    <w:rsid w:val="0F521719"/>
    <w:rsid w:val="0F546B44"/>
    <w:rsid w:val="0F584757"/>
    <w:rsid w:val="0F6B61CC"/>
    <w:rsid w:val="0F7C4621"/>
    <w:rsid w:val="0F80243B"/>
    <w:rsid w:val="0FA93791"/>
    <w:rsid w:val="0FA96CE6"/>
    <w:rsid w:val="0FAD0019"/>
    <w:rsid w:val="0FAD3299"/>
    <w:rsid w:val="0FAD5C53"/>
    <w:rsid w:val="0FB31343"/>
    <w:rsid w:val="0FC12836"/>
    <w:rsid w:val="0FD75465"/>
    <w:rsid w:val="0FD820AF"/>
    <w:rsid w:val="0FD95333"/>
    <w:rsid w:val="10045EE6"/>
    <w:rsid w:val="10077B84"/>
    <w:rsid w:val="1038744E"/>
    <w:rsid w:val="103A7991"/>
    <w:rsid w:val="10462479"/>
    <w:rsid w:val="104B2D15"/>
    <w:rsid w:val="10674DB0"/>
    <w:rsid w:val="107348F0"/>
    <w:rsid w:val="107374A2"/>
    <w:rsid w:val="107C52DA"/>
    <w:rsid w:val="10886883"/>
    <w:rsid w:val="108A2129"/>
    <w:rsid w:val="10924B2D"/>
    <w:rsid w:val="10953B42"/>
    <w:rsid w:val="109E3EFD"/>
    <w:rsid w:val="10B75DEF"/>
    <w:rsid w:val="10CB7244"/>
    <w:rsid w:val="10CC5735"/>
    <w:rsid w:val="10FA45D2"/>
    <w:rsid w:val="11024527"/>
    <w:rsid w:val="110A4489"/>
    <w:rsid w:val="110A7B8E"/>
    <w:rsid w:val="111A28E5"/>
    <w:rsid w:val="111A5F1C"/>
    <w:rsid w:val="112F54D2"/>
    <w:rsid w:val="1133321C"/>
    <w:rsid w:val="113A095B"/>
    <w:rsid w:val="114B0ABA"/>
    <w:rsid w:val="11576536"/>
    <w:rsid w:val="116E423E"/>
    <w:rsid w:val="117824F0"/>
    <w:rsid w:val="117E2370"/>
    <w:rsid w:val="11903D4B"/>
    <w:rsid w:val="11A74ED8"/>
    <w:rsid w:val="11AB343D"/>
    <w:rsid w:val="11B66269"/>
    <w:rsid w:val="11BA0839"/>
    <w:rsid w:val="11C1095C"/>
    <w:rsid w:val="11C644D2"/>
    <w:rsid w:val="11C65B40"/>
    <w:rsid w:val="11F267E8"/>
    <w:rsid w:val="11F45784"/>
    <w:rsid w:val="120430A0"/>
    <w:rsid w:val="1210456D"/>
    <w:rsid w:val="1215454B"/>
    <w:rsid w:val="121729B6"/>
    <w:rsid w:val="122C6138"/>
    <w:rsid w:val="12452498"/>
    <w:rsid w:val="125906DA"/>
    <w:rsid w:val="125A02CC"/>
    <w:rsid w:val="125A162C"/>
    <w:rsid w:val="12773339"/>
    <w:rsid w:val="12845278"/>
    <w:rsid w:val="128E70AD"/>
    <w:rsid w:val="12A80CD7"/>
    <w:rsid w:val="12B1068C"/>
    <w:rsid w:val="12C77089"/>
    <w:rsid w:val="12DD694C"/>
    <w:rsid w:val="12E7732F"/>
    <w:rsid w:val="12E91EAB"/>
    <w:rsid w:val="12F538D3"/>
    <w:rsid w:val="12F85F0D"/>
    <w:rsid w:val="131046DE"/>
    <w:rsid w:val="131B2229"/>
    <w:rsid w:val="131D12BF"/>
    <w:rsid w:val="132625C2"/>
    <w:rsid w:val="132A7435"/>
    <w:rsid w:val="134B6B7B"/>
    <w:rsid w:val="136B2DD6"/>
    <w:rsid w:val="137F1B10"/>
    <w:rsid w:val="1382164E"/>
    <w:rsid w:val="13893FD3"/>
    <w:rsid w:val="13AB3B97"/>
    <w:rsid w:val="13B66BD2"/>
    <w:rsid w:val="13BF66BA"/>
    <w:rsid w:val="13CD1105"/>
    <w:rsid w:val="13DC36E2"/>
    <w:rsid w:val="13FE285E"/>
    <w:rsid w:val="140E3364"/>
    <w:rsid w:val="141D4C97"/>
    <w:rsid w:val="14376920"/>
    <w:rsid w:val="14377712"/>
    <w:rsid w:val="14487346"/>
    <w:rsid w:val="144C6544"/>
    <w:rsid w:val="14812D74"/>
    <w:rsid w:val="14836C15"/>
    <w:rsid w:val="14862300"/>
    <w:rsid w:val="148E475F"/>
    <w:rsid w:val="14A0161D"/>
    <w:rsid w:val="14A745B2"/>
    <w:rsid w:val="14A82A63"/>
    <w:rsid w:val="14AC358C"/>
    <w:rsid w:val="14B76730"/>
    <w:rsid w:val="14C76321"/>
    <w:rsid w:val="14DA1F29"/>
    <w:rsid w:val="14DE753E"/>
    <w:rsid w:val="151B0462"/>
    <w:rsid w:val="151C45D8"/>
    <w:rsid w:val="15290336"/>
    <w:rsid w:val="152C4206"/>
    <w:rsid w:val="154B0BD1"/>
    <w:rsid w:val="155B1745"/>
    <w:rsid w:val="155F651D"/>
    <w:rsid w:val="15655F19"/>
    <w:rsid w:val="156C6AE6"/>
    <w:rsid w:val="157348EB"/>
    <w:rsid w:val="15787FE5"/>
    <w:rsid w:val="157E21FE"/>
    <w:rsid w:val="159C4624"/>
    <w:rsid w:val="15AA7A19"/>
    <w:rsid w:val="15AC5259"/>
    <w:rsid w:val="15B06B12"/>
    <w:rsid w:val="15B75E63"/>
    <w:rsid w:val="15BE3D9D"/>
    <w:rsid w:val="15D4474D"/>
    <w:rsid w:val="15D7597F"/>
    <w:rsid w:val="161148FF"/>
    <w:rsid w:val="161C3234"/>
    <w:rsid w:val="162C3673"/>
    <w:rsid w:val="1641433F"/>
    <w:rsid w:val="164D07B1"/>
    <w:rsid w:val="165C4863"/>
    <w:rsid w:val="1663476A"/>
    <w:rsid w:val="166C0D1B"/>
    <w:rsid w:val="167344C7"/>
    <w:rsid w:val="16785CC6"/>
    <w:rsid w:val="16794785"/>
    <w:rsid w:val="167E6B25"/>
    <w:rsid w:val="16857D28"/>
    <w:rsid w:val="169F5699"/>
    <w:rsid w:val="16A65B92"/>
    <w:rsid w:val="16AD0A57"/>
    <w:rsid w:val="16BA18A0"/>
    <w:rsid w:val="16C41FCF"/>
    <w:rsid w:val="16E7220A"/>
    <w:rsid w:val="16E828D5"/>
    <w:rsid w:val="170133DA"/>
    <w:rsid w:val="170259E1"/>
    <w:rsid w:val="170353FD"/>
    <w:rsid w:val="170A5A0F"/>
    <w:rsid w:val="171053FC"/>
    <w:rsid w:val="17360410"/>
    <w:rsid w:val="17382580"/>
    <w:rsid w:val="174D4FB2"/>
    <w:rsid w:val="175E4288"/>
    <w:rsid w:val="17844C56"/>
    <w:rsid w:val="178872FB"/>
    <w:rsid w:val="17923510"/>
    <w:rsid w:val="179620A9"/>
    <w:rsid w:val="17A30F12"/>
    <w:rsid w:val="17BA0091"/>
    <w:rsid w:val="17BA48D6"/>
    <w:rsid w:val="17CB4744"/>
    <w:rsid w:val="17D77CA7"/>
    <w:rsid w:val="17DD34AB"/>
    <w:rsid w:val="17E0275E"/>
    <w:rsid w:val="17FE0B0A"/>
    <w:rsid w:val="17FE0C9F"/>
    <w:rsid w:val="17FF3C9D"/>
    <w:rsid w:val="180403CD"/>
    <w:rsid w:val="18143F33"/>
    <w:rsid w:val="181F32EB"/>
    <w:rsid w:val="18235E85"/>
    <w:rsid w:val="183D25D7"/>
    <w:rsid w:val="183E1C33"/>
    <w:rsid w:val="18426F6F"/>
    <w:rsid w:val="18582084"/>
    <w:rsid w:val="18661865"/>
    <w:rsid w:val="186C1D49"/>
    <w:rsid w:val="187640ED"/>
    <w:rsid w:val="18764982"/>
    <w:rsid w:val="18804AA7"/>
    <w:rsid w:val="18A16B9A"/>
    <w:rsid w:val="18AD2FF1"/>
    <w:rsid w:val="18B417E1"/>
    <w:rsid w:val="18E872D7"/>
    <w:rsid w:val="18F931E6"/>
    <w:rsid w:val="18FA042B"/>
    <w:rsid w:val="18FB4EEC"/>
    <w:rsid w:val="18FE4771"/>
    <w:rsid w:val="19046384"/>
    <w:rsid w:val="190D3A33"/>
    <w:rsid w:val="19104EB5"/>
    <w:rsid w:val="19200B97"/>
    <w:rsid w:val="19236479"/>
    <w:rsid w:val="19267DCF"/>
    <w:rsid w:val="192A5704"/>
    <w:rsid w:val="192F0B98"/>
    <w:rsid w:val="193510F8"/>
    <w:rsid w:val="193F4348"/>
    <w:rsid w:val="19537076"/>
    <w:rsid w:val="19564B19"/>
    <w:rsid w:val="195F336A"/>
    <w:rsid w:val="196A0432"/>
    <w:rsid w:val="19720BF1"/>
    <w:rsid w:val="198250B7"/>
    <w:rsid w:val="198374F4"/>
    <w:rsid w:val="1989194D"/>
    <w:rsid w:val="19A42D0C"/>
    <w:rsid w:val="19A7296F"/>
    <w:rsid w:val="19B94DE5"/>
    <w:rsid w:val="19BB7983"/>
    <w:rsid w:val="19C06C47"/>
    <w:rsid w:val="19CB713F"/>
    <w:rsid w:val="19D52159"/>
    <w:rsid w:val="19D76F77"/>
    <w:rsid w:val="19DE7440"/>
    <w:rsid w:val="19F300AD"/>
    <w:rsid w:val="19FB3286"/>
    <w:rsid w:val="1A004DC4"/>
    <w:rsid w:val="1A1C2D1C"/>
    <w:rsid w:val="1A445707"/>
    <w:rsid w:val="1A4E0C59"/>
    <w:rsid w:val="1A5F7253"/>
    <w:rsid w:val="1A725418"/>
    <w:rsid w:val="1A7A2EF9"/>
    <w:rsid w:val="1A7F4EDC"/>
    <w:rsid w:val="1A960E81"/>
    <w:rsid w:val="1A970A0F"/>
    <w:rsid w:val="1A98717E"/>
    <w:rsid w:val="1A9A0C93"/>
    <w:rsid w:val="1AB359A1"/>
    <w:rsid w:val="1ABD31B9"/>
    <w:rsid w:val="1AC501FA"/>
    <w:rsid w:val="1AC774BD"/>
    <w:rsid w:val="1ACE2A77"/>
    <w:rsid w:val="1ADA6731"/>
    <w:rsid w:val="1ADC2627"/>
    <w:rsid w:val="1AF34AE5"/>
    <w:rsid w:val="1AF84C8C"/>
    <w:rsid w:val="1AFE2079"/>
    <w:rsid w:val="1B00502A"/>
    <w:rsid w:val="1B012F04"/>
    <w:rsid w:val="1B0B3B20"/>
    <w:rsid w:val="1B1613A0"/>
    <w:rsid w:val="1B2A7E36"/>
    <w:rsid w:val="1B324397"/>
    <w:rsid w:val="1B372EB9"/>
    <w:rsid w:val="1B513AC1"/>
    <w:rsid w:val="1B5D3106"/>
    <w:rsid w:val="1B7567A5"/>
    <w:rsid w:val="1B7624D3"/>
    <w:rsid w:val="1B7906CE"/>
    <w:rsid w:val="1B7B48C4"/>
    <w:rsid w:val="1B7D07F3"/>
    <w:rsid w:val="1B831B2B"/>
    <w:rsid w:val="1B9C7F6A"/>
    <w:rsid w:val="1BA57F07"/>
    <w:rsid w:val="1BAA278D"/>
    <w:rsid w:val="1BB843C7"/>
    <w:rsid w:val="1BB848C7"/>
    <w:rsid w:val="1BD91032"/>
    <w:rsid w:val="1BDA7509"/>
    <w:rsid w:val="1BE3376D"/>
    <w:rsid w:val="1C0142E9"/>
    <w:rsid w:val="1C0D60C9"/>
    <w:rsid w:val="1C1A1226"/>
    <w:rsid w:val="1C1D5530"/>
    <w:rsid w:val="1C2867D0"/>
    <w:rsid w:val="1C287EC8"/>
    <w:rsid w:val="1C33796F"/>
    <w:rsid w:val="1C4066DA"/>
    <w:rsid w:val="1C441419"/>
    <w:rsid w:val="1C490974"/>
    <w:rsid w:val="1C561E66"/>
    <w:rsid w:val="1C6D4144"/>
    <w:rsid w:val="1C7240E4"/>
    <w:rsid w:val="1C793EB9"/>
    <w:rsid w:val="1C807142"/>
    <w:rsid w:val="1C9A166E"/>
    <w:rsid w:val="1CB702E9"/>
    <w:rsid w:val="1CBE5026"/>
    <w:rsid w:val="1CD448A4"/>
    <w:rsid w:val="1CDF1178"/>
    <w:rsid w:val="1CF24C00"/>
    <w:rsid w:val="1CF333A5"/>
    <w:rsid w:val="1D0A2F0E"/>
    <w:rsid w:val="1D0B731D"/>
    <w:rsid w:val="1D1A637D"/>
    <w:rsid w:val="1D1B7AB6"/>
    <w:rsid w:val="1D1F14B4"/>
    <w:rsid w:val="1D2054C4"/>
    <w:rsid w:val="1D394C5C"/>
    <w:rsid w:val="1D3E4BF3"/>
    <w:rsid w:val="1D563E2F"/>
    <w:rsid w:val="1D6F79AF"/>
    <w:rsid w:val="1D73545D"/>
    <w:rsid w:val="1D774453"/>
    <w:rsid w:val="1D8F5B72"/>
    <w:rsid w:val="1D8F6826"/>
    <w:rsid w:val="1D9966AE"/>
    <w:rsid w:val="1D9C5DA0"/>
    <w:rsid w:val="1D9F462B"/>
    <w:rsid w:val="1DA265B5"/>
    <w:rsid w:val="1DB41DD8"/>
    <w:rsid w:val="1DB52D17"/>
    <w:rsid w:val="1DD315DC"/>
    <w:rsid w:val="1DE11462"/>
    <w:rsid w:val="1DEC45ED"/>
    <w:rsid w:val="1DF475BE"/>
    <w:rsid w:val="1E224747"/>
    <w:rsid w:val="1E3039BD"/>
    <w:rsid w:val="1E304B88"/>
    <w:rsid w:val="1E3468B5"/>
    <w:rsid w:val="1E3E02E7"/>
    <w:rsid w:val="1E4F3D0B"/>
    <w:rsid w:val="1E595E59"/>
    <w:rsid w:val="1E5B40F5"/>
    <w:rsid w:val="1E626388"/>
    <w:rsid w:val="1E680B85"/>
    <w:rsid w:val="1E904AE0"/>
    <w:rsid w:val="1E99686D"/>
    <w:rsid w:val="1E9D55A8"/>
    <w:rsid w:val="1EA13E87"/>
    <w:rsid w:val="1EA20257"/>
    <w:rsid w:val="1EC11B39"/>
    <w:rsid w:val="1ED94E25"/>
    <w:rsid w:val="1EDB6C5F"/>
    <w:rsid w:val="1EE6740D"/>
    <w:rsid w:val="1F12618D"/>
    <w:rsid w:val="1F141EF2"/>
    <w:rsid w:val="1F174394"/>
    <w:rsid w:val="1F2E0757"/>
    <w:rsid w:val="1F3C6AF7"/>
    <w:rsid w:val="1F405E44"/>
    <w:rsid w:val="1F43792F"/>
    <w:rsid w:val="1F4E681F"/>
    <w:rsid w:val="1F5324C1"/>
    <w:rsid w:val="1F5914BB"/>
    <w:rsid w:val="1F6833F6"/>
    <w:rsid w:val="1F7959F4"/>
    <w:rsid w:val="1F7C19E4"/>
    <w:rsid w:val="1F83562C"/>
    <w:rsid w:val="1F897A19"/>
    <w:rsid w:val="1F925D84"/>
    <w:rsid w:val="1F98282B"/>
    <w:rsid w:val="1FA21D33"/>
    <w:rsid w:val="1FAC7267"/>
    <w:rsid w:val="1FBD7AAE"/>
    <w:rsid w:val="1FBE77B2"/>
    <w:rsid w:val="1FC16F53"/>
    <w:rsid w:val="1FC26AB9"/>
    <w:rsid w:val="1FC26EE2"/>
    <w:rsid w:val="1FC848E0"/>
    <w:rsid w:val="1FCC513E"/>
    <w:rsid w:val="1FE91483"/>
    <w:rsid w:val="1FED166B"/>
    <w:rsid w:val="2000119F"/>
    <w:rsid w:val="200A61C8"/>
    <w:rsid w:val="201359DF"/>
    <w:rsid w:val="201529E4"/>
    <w:rsid w:val="201C304F"/>
    <w:rsid w:val="20287FDF"/>
    <w:rsid w:val="203B1416"/>
    <w:rsid w:val="203C2005"/>
    <w:rsid w:val="204D7AED"/>
    <w:rsid w:val="204F595B"/>
    <w:rsid w:val="20550723"/>
    <w:rsid w:val="205D7F49"/>
    <w:rsid w:val="206301A7"/>
    <w:rsid w:val="20642E89"/>
    <w:rsid w:val="206F7CD5"/>
    <w:rsid w:val="207004A0"/>
    <w:rsid w:val="20722515"/>
    <w:rsid w:val="20934FE0"/>
    <w:rsid w:val="209A17A4"/>
    <w:rsid w:val="20A70ABE"/>
    <w:rsid w:val="20B836F9"/>
    <w:rsid w:val="20C10077"/>
    <w:rsid w:val="20C261C8"/>
    <w:rsid w:val="20C96FD1"/>
    <w:rsid w:val="20D562D7"/>
    <w:rsid w:val="20DB619E"/>
    <w:rsid w:val="20E35BDE"/>
    <w:rsid w:val="20E9348D"/>
    <w:rsid w:val="20F667B9"/>
    <w:rsid w:val="210D2CDA"/>
    <w:rsid w:val="212B41B7"/>
    <w:rsid w:val="212C33D3"/>
    <w:rsid w:val="212F6A59"/>
    <w:rsid w:val="21306305"/>
    <w:rsid w:val="213D54AD"/>
    <w:rsid w:val="214169BB"/>
    <w:rsid w:val="215425D1"/>
    <w:rsid w:val="217C7971"/>
    <w:rsid w:val="217D44BC"/>
    <w:rsid w:val="21997056"/>
    <w:rsid w:val="219D3F2A"/>
    <w:rsid w:val="21AB77F7"/>
    <w:rsid w:val="21AE6C58"/>
    <w:rsid w:val="21BF03BC"/>
    <w:rsid w:val="21C1419B"/>
    <w:rsid w:val="21CC0944"/>
    <w:rsid w:val="21D06D34"/>
    <w:rsid w:val="21D52CEC"/>
    <w:rsid w:val="21D86FB1"/>
    <w:rsid w:val="21E66660"/>
    <w:rsid w:val="21EA4F78"/>
    <w:rsid w:val="2209399D"/>
    <w:rsid w:val="22101F8E"/>
    <w:rsid w:val="2225227E"/>
    <w:rsid w:val="223075F3"/>
    <w:rsid w:val="22452734"/>
    <w:rsid w:val="224B6D62"/>
    <w:rsid w:val="224E74D0"/>
    <w:rsid w:val="226520C8"/>
    <w:rsid w:val="22770FC7"/>
    <w:rsid w:val="228A008B"/>
    <w:rsid w:val="229A7E25"/>
    <w:rsid w:val="22B059F5"/>
    <w:rsid w:val="22BD504B"/>
    <w:rsid w:val="22BD60DA"/>
    <w:rsid w:val="22D61781"/>
    <w:rsid w:val="22F017B2"/>
    <w:rsid w:val="230645D6"/>
    <w:rsid w:val="230B07F6"/>
    <w:rsid w:val="2313636D"/>
    <w:rsid w:val="23143B37"/>
    <w:rsid w:val="231637F9"/>
    <w:rsid w:val="2320703D"/>
    <w:rsid w:val="23230E78"/>
    <w:rsid w:val="23277DED"/>
    <w:rsid w:val="2329409B"/>
    <w:rsid w:val="233027B0"/>
    <w:rsid w:val="23415924"/>
    <w:rsid w:val="23432D98"/>
    <w:rsid w:val="23582AD5"/>
    <w:rsid w:val="235924CA"/>
    <w:rsid w:val="23611F45"/>
    <w:rsid w:val="2377192B"/>
    <w:rsid w:val="237B7D6C"/>
    <w:rsid w:val="238755B6"/>
    <w:rsid w:val="239130F2"/>
    <w:rsid w:val="239B728F"/>
    <w:rsid w:val="23A00DDA"/>
    <w:rsid w:val="23A10C65"/>
    <w:rsid w:val="23A77EB0"/>
    <w:rsid w:val="23AE7681"/>
    <w:rsid w:val="23BD6F6C"/>
    <w:rsid w:val="23C80F4A"/>
    <w:rsid w:val="23D33566"/>
    <w:rsid w:val="23D9762E"/>
    <w:rsid w:val="23E014C7"/>
    <w:rsid w:val="24137B5B"/>
    <w:rsid w:val="24176341"/>
    <w:rsid w:val="24211333"/>
    <w:rsid w:val="242461D7"/>
    <w:rsid w:val="242C04D9"/>
    <w:rsid w:val="242E2FF6"/>
    <w:rsid w:val="242E7ECB"/>
    <w:rsid w:val="2442772B"/>
    <w:rsid w:val="244764A4"/>
    <w:rsid w:val="244F2484"/>
    <w:rsid w:val="24574CEB"/>
    <w:rsid w:val="245D41D2"/>
    <w:rsid w:val="24667266"/>
    <w:rsid w:val="246C599B"/>
    <w:rsid w:val="24731A96"/>
    <w:rsid w:val="24770A77"/>
    <w:rsid w:val="24791E36"/>
    <w:rsid w:val="247A1D17"/>
    <w:rsid w:val="247A5C3A"/>
    <w:rsid w:val="247D6403"/>
    <w:rsid w:val="24851471"/>
    <w:rsid w:val="248907B2"/>
    <w:rsid w:val="2499398D"/>
    <w:rsid w:val="249A5E20"/>
    <w:rsid w:val="249C2676"/>
    <w:rsid w:val="249C6208"/>
    <w:rsid w:val="249E6A8E"/>
    <w:rsid w:val="24AD4846"/>
    <w:rsid w:val="24BD38BA"/>
    <w:rsid w:val="252053F9"/>
    <w:rsid w:val="25375D52"/>
    <w:rsid w:val="25441460"/>
    <w:rsid w:val="25467DBB"/>
    <w:rsid w:val="25473E3C"/>
    <w:rsid w:val="255E7988"/>
    <w:rsid w:val="256343AC"/>
    <w:rsid w:val="25645268"/>
    <w:rsid w:val="25667C64"/>
    <w:rsid w:val="257F18B5"/>
    <w:rsid w:val="25805FF5"/>
    <w:rsid w:val="258F15BB"/>
    <w:rsid w:val="259231BD"/>
    <w:rsid w:val="259B1A5B"/>
    <w:rsid w:val="25A77DD4"/>
    <w:rsid w:val="25B1104C"/>
    <w:rsid w:val="25C2445C"/>
    <w:rsid w:val="25FA48AB"/>
    <w:rsid w:val="260B255C"/>
    <w:rsid w:val="26217848"/>
    <w:rsid w:val="2623781F"/>
    <w:rsid w:val="262C5AB1"/>
    <w:rsid w:val="262E20E8"/>
    <w:rsid w:val="2640682F"/>
    <w:rsid w:val="26424215"/>
    <w:rsid w:val="26492700"/>
    <w:rsid w:val="264C5DB6"/>
    <w:rsid w:val="26510DB8"/>
    <w:rsid w:val="26667EB2"/>
    <w:rsid w:val="266B1FB8"/>
    <w:rsid w:val="26724E2D"/>
    <w:rsid w:val="267E518B"/>
    <w:rsid w:val="268006C9"/>
    <w:rsid w:val="26872779"/>
    <w:rsid w:val="26887E46"/>
    <w:rsid w:val="268A2E9D"/>
    <w:rsid w:val="269B3F13"/>
    <w:rsid w:val="26A4288C"/>
    <w:rsid w:val="26B47DF5"/>
    <w:rsid w:val="26BA188E"/>
    <w:rsid w:val="26C36DE5"/>
    <w:rsid w:val="26E430BF"/>
    <w:rsid w:val="26EF7250"/>
    <w:rsid w:val="26F24BA7"/>
    <w:rsid w:val="26F40E3F"/>
    <w:rsid w:val="26F40EBD"/>
    <w:rsid w:val="271B73E8"/>
    <w:rsid w:val="272A3F42"/>
    <w:rsid w:val="27454ADE"/>
    <w:rsid w:val="274A7B1A"/>
    <w:rsid w:val="274B31A3"/>
    <w:rsid w:val="27535406"/>
    <w:rsid w:val="275439E1"/>
    <w:rsid w:val="2757788C"/>
    <w:rsid w:val="27622E79"/>
    <w:rsid w:val="276320D7"/>
    <w:rsid w:val="276B7652"/>
    <w:rsid w:val="27874024"/>
    <w:rsid w:val="279408D2"/>
    <w:rsid w:val="27AB4954"/>
    <w:rsid w:val="27B02558"/>
    <w:rsid w:val="27B7576A"/>
    <w:rsid w:val="27B91021"/>
    <w:rsid w:val="27C06D17"/>
    <w:rsid w:val="27E414A5"/>
    <w:rsid w:val="280008FF"/>
    <w:rsid w:val="28050D91"/>
    <w:rsid w:val="281035C6"/>
    <w:rsid w:val="28255041"/>
    <w:rsid w:val="282612E1"/>
    <w:rsid w:val="283A1E3E"/>
    <w:rsid w:val="284543A1"/>
    <w:rsid w:val="28553E1D"/>
    <w:rsid w:val="287C7403"/>
    <w:rsid w:val="28821314"/>
    <w:rsid w:val="28A756D8"/>
    <w:rsid w:val="28AD2029"/>
    <w:rsid w:val="28AF05B1"/>
    <w:rsid w:val="28BA3C96"/>
    <w:rsid w:val="28BC1F25"/>
    <w:rsid w:val="28C57D5D"/>
    <w:rsid w:val="28DB0A30"/>
    <w:rsid w:val="28E25D89"/>
    <w:rsid w:val="28F95F71"/>
    <w:rsid w:val="291712DF"/>
    <w:rsid w:val="29192BE8"/>
    <w:rsid w:val="292A3025"/>
    <w:rsid w:val="292A375F"/>
    <w:rsid w:val="29316984"/>
    <w:rsid w:val="2938092A"/>
    <w:rsid w:val="293966D9"/>
    <w:rsid w:val="2939696A"/>
    <w:rsid w:val="2946144E"/>
    <w:rsid w:val="294A5BC8"/>
    <w:rsid w:val="297D4D00"/>
    <w:rsid w:val="297E1947"/>
    <w:rsid w:val="29886998"/>
    <w:rsid w:val="298E034A"/>
    <w:rsid w:val="29981CF5"/>
    <w:rsid w:val="29A4634A"/>
    <w:rsid w:val="29A84DD1"/>
    <w:rsid w:val="29CD2270"/>
    <w:rsid w:val="29EB2226"/>
    <w:rsid w:val="29EB2636"/>
    <w:rsid w:val="29F05AB1"/>
    <w:rsid w:val="29F26903"/>
    <w:rsid w:val="2A016C34"/>
    <w:rsid w:val="2A0B58C8"/>
    <w:rsid w:val="2A205794"/>
    <w:rsid w:val="2A312BD2"/>
    <w:rsid w:val="2A3B063B"/>
    <w:rsid w:val="2A49761F"/>
    <w:rsid w:val="2A630308"/>
    <w:rsid w:val="2A676AD0"/>
    <w:rsid w:val="2A687AA6"/>
    <w:rsid w:val="2A770CC7"/>
    <w:rsid w:val="2A894A3C"/>
    <w:rsid w:val="2A9A66D4"/>
    <w:rsid w:val="2AAC36BD"/>
    <w:rsid w:val="2AB04937"/>
    <w:rsid w:val="2ACF5AEC"/>
    <w:rsid w:val="2AD62AB0"/>
    <w:rsid w:val="2ADE1583"/>
    <w:rsid w:val="2AE70523"/>
    <w:rsid w:val="2B1730AF"/>
    <w:rsid w:val="2B2D1363"/>
    <w:rsid w:val="2B42025A"/>
    <w:rsid w:val="2B450516"/>
    <w:rsid w:val="2B4659F4"/>
    <w:rsid w:val="2B592A46"/>
    <w:rsid w:val="2B686C09"/>
    <w:rsid w:val="2B6B7E5F"/>
    <w:rsid w:val="2B8B34AB"/>
    <w:rsid w:val="2B914C5E"/>
    <w:rsid w:val="2B942032"/>
    <w:rsid w:val="2B9462E8"/>
    <w:rsid w:val="2B9B4A87"/>
    <w:rsid w:val="2BB44220"/>
    <w:rsid w:val="2BB61EA7"/>
    <w:rsid w:val="2BBA6EF5"/>
    <w:rsid w:val="2BC03979"/>
    <w:rsid w:val="2BDE75F7"/>
    <w:rsid w:val="2BEC4F7F"/>
    <w:rsid w:val="2C012836"/>
    <w:rsid w:val="2C11705A"/>
    <w:rsid w:val="2C1216FD"/>
    <w:rsid w:val="2C1F2C4F"/>
    <w:rsid w:val="2C3D3430"/>
    <w:rsid w:val="2C5514C6"/>
    <w:rsid w:val="2C5C2032"/>
    <w:rsid w:val="2C72088D"/>
    <w:rsid w:val="2C7C6F5F"/>
    <w:rsid w:val="2C7D6665"/>
    <w:rsid w:val="2C865A05"/>
    <w:rsid w:val="2C8B0557"/>
    <w:rsid w:val="2CBC4209"/>
    <w:rsid w:val="2CDC7091"/>
    <w:rsid w:val="2CE02035"/>
    <w:rsid w:val="2CE71ADE"/>
    <w:rsid w:val="2CF5280F"/>
    <w:rsid w:val="2D0B5D0E"/>
    <w:rsid w:val="2D0E231B"/>
    <w:rsid w:val="2D0F5357"/>
    <w:rsid w:val="2D1A1A6B"/>
    <w:rsid w:val="2D1A4915"/>
    <w:rsid w:val="2D2E7DAF"/>
    <w:rsid w:val="2D400A9F"/>
    <w:rsid w:val="2D41790C"/>
    <w:rsid w:val="2D492622"/>
    <w:rsid w:val="2D5B46E0"/>
    <w:rsid w:val="2DBF0C3E"/>
    <w:rsid w:val="2DBF1601"/>
    <w:rsid w:val="2DBF4C3A"/>
    <w:rsid w:val="2DE653DD"/>
    <w:rsid w:val="2DEE7728"/>
    <w:rsid w:val="2DF04CFF"/>
    <w:rsid w:val="2DF6091F"/>
    <w:rsid w:val="2DF77C3F"/>
    <w:rsid w:val="2DF94438"/>
    <w:rsid w:val="2DFA6574"/>
    <w:rsid w:val="2E040A80"/>
    <w:rsid w:val="2E095C19"/>
    <w:rsid w:val="2E0F3A78"/>
    <w:rsid w:val="2E1530A6"/>
    <w:rsid w:val="2E190FE7"/>
    <w:rsid w:val="2E1C45B9"/>
    <w:rsid w:val="2E2569A5"/>
    <w:rsid w:val="2E2630D7"/>
    <w:rsid w:val="2E2806DD"/>
    <w:rsid w:val="2E2A4425"/>
    <w:rsid w:val="2E42037F"/>
    <w:rsid w:val="2E526DDB"/>
    <w:rsid w:val="2E705752"/>
    <w:rsid w:val="2E8B189A"/>
    <w:rsid w:val="2EA26ABE"/>
    <w:rsid w:val="2EB61295"/>
    <w:rsid w:val="2EC551E0"/>
    <w:rsid w:val="2EEA307E"/>
    <w:rsid w:val="2EF1285C"/>
    <w:rsid w:val="2EF53C20"/>
    <w:rsid w:val="2EFC5DDD"/>
    <w:rsid w:val="2F002CCF"/>
    <w:rsid w:val="2F0160A3"/>
    <w:rsid w:val="2F0369A7"/>
    <w:rsid w:val="2F1321E2"/>
    <w:rsid w:val="2F2960CC"/>
    <w:rsid w:val="2F2F3D52"/>
    <w:rsid w:val="2F3B7B8B"/>
    <w:rsid w:val="2F413FCC"/>
    <w:rsid w:val="2F805714"/>
    <w:rsid w:val="2F8A44C8"/>
    <w:rsid w:val="2FA050DF"/>
    <w:rsid w:val="2FA21231"/>
    <w:rsid w:val="2FA77032"/>
    <w:rsid w:val="2FAD4759"/>
    <w:rsid w:val="2FB874A3"/>
    <w:rsid w:val="2FCA0967"/>
    <w:rsid w:val="2FD63575"/>
    <w:rsid w:val="2FF117AD"/>
    <w:rsid w:val="2FF46AA2"/>
    <w:rsid w:val="2FF95633"/>
    <w:rsid w:val="300E562F"/>
    <w:rsid w:val="300F7F13"/>
    <w:rsid w:val="301E3C00"/>
    <w:rsid w:val="302F745A"/>
    <w:rsid w:val="30500A5C"/>
    <w:rsid w:val="30752E77"/>
    <w:rsid w:val="307D3C8C"/>
    <w:rsid w:val="3090288F"/>
    <w:rsid w:val="309B0CFB"/>
    <w:rsid w:val="309E4272"/>
    <w:rsid w:val="309F3DE8"/>
    <w:rsid w:val="30B507CA"/>
    <w:rsid w:val="30B972E9"/>
    <w:rsid w:val="30D70419"/>
    <w:rsid w:val="30DC45E8"/>
    <w:rsid w:val="30DD6027"/>
    <w:rsid w:val="30DE16AB"/>
    <w:rsid w:val="30E006B8"/>
    <w:rsid w:val="30E606B0"/>
    <w:rsid w:val="30F44A95"/>
    <w:rsid w:val="30FA21D8"/>
    <w:rsid w:val="310008EF"/>
    <w:rsid w:val="311D5B14"/>
    <w:rsid w:val="316340CC"/>
    <w:rsid w:val="31636EC0"/>
    <w:rsid w:val="31647576"/>
    <w:rsid w:val="31665E5D"/>
    <w:rsid w:val="316D6950"/>
    <w:rsid w:val="31822EAF"/>
    <w:rsid w:val="31824C36"/>
    <w:rsid w:val="31A53A0B"/>
    <w:rsid w:val="31A62C67"/>
    <w:rsid w:val="31B23BA8"/>
    <w:rsid w:val="31CA5CF8"/>
    <w:rsid w:val="31CB26CD"/>
    <w:rsid w:val="31CD0EA2"/>
    <w:rsid w:val="31D06A52"/>
    <w:rsid w:val="31EC5343"/>
    <w:rsid w:val="31F20023"/>
    <w:rsid w:val="31FB60C5"/>
    <w:rsid w:val="321F6776"/>
    <w:rsid w:val="32225D9C"/>
    <w:rsid w:val="32226597"/>
    <w:rsid w:val="323F639C"/>
    <w:rsid w:val="324968A9"/>
    <w:rsid w:val="324A0D94"/>
    <w:rsid w:val="325E42D7"/>
    <w:rsid w:val="327E6AD8"/>
    <w:rsid w:val="32933CDD"/>
    <w:rsid w:val="32946A84"/>
    <w:rsid w:val="329C7674"/>
    <w:rsid w:val="32B32BB0"/>
    <w:rsid w:val="32B63BDE"/>
    <w:rsid w:val="32BC6631"/>
    <w:rsid w:val="32CD5F37"/>
    <w:rsid w:val="32D14A7F"/>
    <w:rsid w:val="32D967AA"/>
    <w:rsid w:val="32E370FB"/>
    <w:rsid w:val="32F86450"/>
    <w:rsid w:val="330244A4"/>
    <w:rsid w:val="331C390F"/>
    <w:rsid w:val="332F1842"/>
    <w:rsid w:val="333A7406"/>
    <w:rsid w:val="33610DDA"/>
    <w:rsid w:val="336A6E09"/>
    <w:rsid w:val="33767D1F"/>
    <w:rsid w:val="337F446B"/>
    <w:rsid w:val="33973BAB"/>
    <w:rsid w:val="33A156DE"/>
    <w:rsid w:val="33B70359"/>
    <w:rsid w:val="33BA1B32"/>
    <w:rsid w:val="33C30B28"/>
    <w:rsid w:val="33E20DF0"/>
    <w:rsid w:val="33EE7C66"/>
    <w:rsid w:val="34087429"/>
    <w:rsid w:val="340A1E27"/>
    <w:rsid w:val="341315B5"/>
    <w:rsid w:val="34147AA7"/>
    <w:rsid w:val="342D3CE2"/>
    <w:rsid w:val="34347DC5"/>
    <w:rsid w:val="343B6293"/>
    <w:rsid w:val="34463967"/>
    <w:rsid w:val="345543D1"/>
    <w:rsid w:val="345A7367"/>
    <w:rsid w:val="345D2CD0"/>
    <w:rsid w:val="346C0AEA"/>
    <w:rsid w:val="347F540F"/>
    <w:rsid w:val="34846B2B"/>
    <w:rsid w:val="349A0B7D"/>
    <w:rsid w:val="34A22FD2"/>
    <w:rsid w:val="34AD7FEE"/>
    <w:rsid w:val="34B31300"/>
    <w:rsid w:val="34B51A96"/>
    <w:rsid w:val="34DB0CAC"/>
    <w:rsid w:val="34E972FC"/>
    <w:rsid w:val="34EB0B78"/>
    <w:rsid w:val="34FF2166"/>
    <w:rsid w:val="35121D8D"/>
    <w:rsid w:val="35333FF2"/>
    <w:rsid w:val="35373169"/>
    <w:rsid w:val="353E791E"/>
    <w:rsid w:val="354008AB"/>
    <w:rsid w:val="354C7B38"/>
    <w:rsid w:val="354F28B8"/>
    <w:rsid w:val="35502A18"/>
    <w:rsid w:val="355D687A"/>
    <w:rsid w:val="35654D30"/>
    <w:rsid w:val="356C6BD5"/>
    <w:rsid w:val="356D58B9"/>
    <w:rsid w:val="35744059"/>
    <w:rsid w:val="35757167"/>
    <w:rsid w:val="35771AC2"/>
    <w:rsid w:val="357960B4"/>
    <w:rsid w:val="357B47F4"/>
    <w:rsid w:val="357C4581"/>
    <w:rsid w:val="35987C6F"/>
    <w:rsid w:val="35994F23"/>
    <w:rsid w:val="35A0338E"/>
    <w:rsid w:val="35A31A0A"/>
    <w:rsid w:val="35AB5D7D"/>
    <w:rsid w:val="35C154C0"/>
    <w:rsid w:val="35C7584B"/>
    <w:rsid w:val="35D535F5"/>
    <w:rsid w:val="35DD2AEE"/>
    <w:rsid w:val="35E45BE2"/>
    <w:rsid w:val="35EA6509"/>
    <w:rsid w:val="35F44E5C"/>
    <w:rsid w:val="35F45994"/>
    <w:rsid w:val="3602050E"/>
    <w:rsid w:val="36101A49"/>
    <w:rsid w:val="361559FF"/>
    <w:rsid w:val="36265F04"/>
    <w:rsid w:val="36267CE0"/>
    <w:rsid w:val="36284700"/>
    <w:rsid w:val="363F4D43"/>
    <w:rsid w:val="36583E87"/>
    <w:rsid w:val="36627C0A"/>
    <w:rsid w:val="36693B36"/>
    <w:rsid w:val="366B0AAA"/>
    <w:rsid w:val="36752210"/>
    <w:rsid w:val="36922B55"/>
    <w:rsid w:val="36991125"/>
    <w:rsid w:val="369F5349"/>
    <w:rsid w:val="36A20016"/>
    <w:rsid w:val="36B121C7"/>
    <w:rsid w:val="36D27C18"/>
    <w:rsid w:val="36D512A9"/>
    <w:rsid w:val="36DF1B2B"/>
    <w:rsid w:val="36F414F3"/>
    <w:rsid w:val="36FB118C"/>
    <w:rsid w:val="37084836"/>
    <w:rsid w:val="370974B4"/>
    <w:rsid w:val="371978B1"/>
    <w:rsid w:val="371E6151"/>
    <w:rsid w:val="37277663"/>
    <w:rsid w:val="373534DE"/>
    <w:rsid w:val="37357964"/>
    <w:rsid w:val="373D656F"/>
    <w:rsid w:val="37446333"/>
    <w:rsid w:val="37446A77"/>
    <w:rsid w:val="37897DAC"/>
    <w:rsid w:val="378A731A"/>
    <w:rsid w:val="378E3617"/>
    <w:rsid w:val="37931A90"/>
    <w:rsid w:val="37A4082B"/>
    <w:rsid w:val="37A4627C"/>
    <w:rsid w:val="37A530D5"/>
    <w:rsid w:val="37B5292C"/>
    <w:rsid w:val="37BA6351"/>
    <w:rsid w:val="37C93B72"/>
    <w:rsid w:val="37D74A0A"/>
    <w:rsid w:val="37F311D3"/>
    <w:rsid w:val="37F7242F"/>
    <w:rsid w:val="37FE3BCF"/>
    <w:rsid w:val="380579FE"/>
    <w:rsid w:val="382150C9"/>
    <w:rsid w:val="38284CDE"/>
    <w:rsid w:val="382F19E6"/>
    <w:rsid w:val="383B2EED"/>
    <w:rsid w:val="384C2D57"/>
    <w:rsid w:val="385324F7"/>
    <w:rsid w:val="386A1921"/>
    <w:rsid w:val="38894DA5"/>
    <w:rsid w:val="38981AB5"/>
    <w:rsid w:val="38A40C18"/>
    <w:rsid w:val="38AB306B"/>
    <w:rsid w:val="38B81CDC"/>
    <w:rsid w:val="38BF2270"/>
    <w:rsid w:val="38C33701"/>
    <w:rsid w:val="38C43916"/>
    <w:rsid w:val="38D504F4"/>
    <w:rsid w:val="38D95A84"/>
    <w:rsid w:val="38E11AA1"/>
    <w:rsid w:val="38E13EB8"/>
    <w:rsid w:val="38E46191"/>
    <w:rsid w:val="38E60A5A"/>
    <w:rsid w:val="38F50C85"/>
    <w:rsid w:val="39325471"/>
    <w:rsid w:val="393544DD"/>
    <w:rsid w:val="393962EC"/>
    <w:rsid w:val="394935B8"/>
    <w:rsid w:val="394B1100"/>
    <w:rsid w:val="394C557A"/>
    <w:rsid w:val="3952190F"/>
    <w:rsid w:val="395753F2"/>
    <w:rsid w:val="396B2094"/>
    <w:rsid w:val="39834074"/>
    <w:rsid w:val="39885108"/>
    <w:rsid w:val="3993373E"/>
    <w:rsid w:val="399436E6"/>
    <w:rsid w:val="399602F5"/>
    <w:rsid w:val="399B5B0D"/>
    <w:rsid w:val="39BA5484"/>
    <w:rsid w:val="39BB78F7"/>
    <w:rsid w:val="39C46549"/>
    <w:rsid w:val="39CA1A60"/>
    <w:rsid w:val="39D3749A"/>
    <w:rsid w:val="39DD49C2"/>
    <w:rsid w:val="39DD4ACE"/>
    <w:rsid w:val="39EC7454"/>
    <w:rsid w:val="3A403EFF"/>
    <w:rsid w:val="3A614349"/>
    <w:rsid w:val="3A732E96"/>
    <w:rsid w:val="3A780D19"/>
    <w:rsid w:val="3A796E46"/>
    <w:rsid w:val="3A7C1FED"/>
    <w:rsid w:val="3A7E6D9F"/>
    <w:rsid w:val="3A8436E1"/>
    <w:rsid w:val="3A8849A8"/>
    <w:rsid w:val="3A9271C0"/>
    <w:rsid w:val="3A9A224E"/>
    <w:rsid w:val="3A9D2551"/>
    <w:rsid w:val="3AA16AC9"/>
    <w:rsid w:val="3AA97F70"/>
    <w:rsid w:val="3ABC0CD6"/>
    <w:rsid w:val="3ABF42F5"/>
    <w:rsid w:val="3AD214EB"/>
    <w:rsid w:val="3ADF1877"/>
    <w:rsid w:val="3AFD37D0"/>
    <w:rsid w:val="3B016EE9"/>
    <w:rsid w:val="3B3A132E"/>
    <w:rsid w:val="3B456D7F"/>
    <w:rsid w:val="3B5E261D"/>
    <w:rsid w:val="3B616FBE"/>
    <w:rsid w:val="3B6F5B73"/>
    <w:rsid w:val="3B7B1D0B"/>
    <w:rsid w:val="3B7D34B3"/>
    <w:rsid w:val="3B873119"/>
    <w:rsid w:val="3BA35FC1"/>
    <w:rsid w:val="3BA566FD"/>
    <w:rsid w:val="3BAC7316"/>
    <w:rsid w:val="3BAD1DF3"/>
    <w:rsid w:val="3BB1693A"/>
    <w:rsid w:val="3BB47D9F"/>
    <w:rsid w:val="3BEB0F88"/>
    <w:rsid w:val="3BF10AAD"/>
    <w:rsid w:val="3BF85F82"/>
    <w:rsid w:val="3C070D59"/>
    <w:rsid w:val="3C0F1954"/>
    <w:rsid w:val="3C1E391D"/>
    <w:rsid w:val="3C205B4F"/>
    <w:rsid w:val="3C226A06"/>
    <w:rsid w:val="3C294498"/>
    <w:rsid w:val="3C333216"/>
    <w:rsid w:val="3C36018F"/>
    <w:rsid w:val="3C3B3A12"/>
    <w:rsid w:val="3C4D528C"/>
    <w:rsid w:val="3C4F7D80"/>
    <w:rsid w:val="3C5A669F"/>
    <w:rsid w:val="3C64689F"/>
    <w:rsid w:val="3C6B0D34"/>
    <w:rsid w:val="3C70592D"/>
    <w:rsid w:val="3C740DAA"/>
    <w:rsid w:val="3C7E65EC"/>
    <w:rsid w:val="3C812838"/>
    <w:rsid w:val="3C9E64A0"/>
    <w:rsid w:val="3CA70FAC"/>
    <w:rsid w:val="3CAA38C3"/>
    <w:rsid w:val="3CB36CF4"/>
    <w:rsid w:val="3CBA78F5"/>
    <w:rsid w:val="3CC066E1"/>
    <w:rsid w:val="3CC26B63"/>
    <w:rsid w:val="3CD71E34"/>
    <w:rsid w:val="3CDE20AF"/>
    <w:rsid w:val="3CE11AAD"/>
    <w:rsid w:val="3CE54B9F"/>
    <w:rsid w:val="3CF772DA"/>
    <w:rsid w:val="3D1665B9"/>
    <w:rsid w:val="3D272F24"/>
    <w:rsid w:val="3D5274C5"/>
    <w:rsid w:val="3D58163A"/>
    <w:rsid w:val="3D5A05E2"/>
    <w:rsid w:val="3D5B5B36"/>
    <w:rsid w:val="3D5C63D4"/>
    <w:rsid w:val="3D7618FA"/>
    <w:rsid w:val="3D791797"/>
    <w:rsid w:val="3D7B0528"/>
    <w:rsid w:val="3D836C7C"/>
    <w:rsid w:val="3D8522AA"/>
    <w:rsid w:val="3D8742F7"/>
    <w:rsid w:val="3D9A0655"/>
    <w:rsid w:val="3DA02B82"/>
    <w:rsid w:val="3DB6421C"/>
    <w:rsid w:val="3DC46187"/>
    <w:rsid w:val="3DE548AC"/>
    <w:rsid w:val="3DE653F8"/>
    <w:rsid w:val="3DE72673"/>
    <w:rsid w:val="3DE82113"/>
    <w:rsid w:val="3DEB1255"/>
    <w:rsid w:val="3E0F25EA"/>
    <w:rsid w:val="3E146F59"/>
    <w:rsid w:val="3E1524DD"/>
    <w:rsid w:val="3E237BCC"/>
    <w:rsid w:val="3E3419DC"/>
    <w:rsid w:val="3E623E46"/>
    <w:rsid w:val="3E7A1C88"/>
    <w:rsid w:val="3E8B095A"/>
    <w:rsid w:val="3E8E6C82"/>
    <w:rsid w:val="3E943FDD"/>
    <w:rsid w:val="3E9A19C5"/>
    <w:rsid w:val="3EAC3BDD"/>
    <w:rsid w:val="3EB767A1"/>
    <w:rsid w:val="3EBA3D23"/>
    <w:rsid w:val="3ECF0F50"/>
    <w:rsid w:val="3ECF234A"/>
    <w:rsid w:val="3ED671CD"/>
    <w:rsid w:val="3EE14A57"/>
    <w:rsid w:val="3EE21263"/>
    <w:rsid w:val="3EF07E03"/>
    <w:rsid w:val="3F144192"/>
    <w:rsid w:val="3F211701"/>
    <w:rsid w:val="3F275331"/>
    <w:rsid w:val="3F330353"/>
    <w:rsid w:val="3F676DC2"/>
    <w:rsid w:val="3F8B5804"/>
    <w:rsid w:val="3F8E0C7C"/>
    <w:rsid w:val="3F952814"/>
    <w:rsid w:val="3FA41C63"/>
    <w:rsid w:val="3FAB3D87"/>
    <w:rsid w:val="3FAB41A2"/>
    <w:rsid w:val="3FAE47F6"/>
    <w:rsid w:val="3FB6314D"/>
    <w:rsid w:val="3FBC1EEC"/>
    <w:rsid w:val="3FE458A7"/>
    <w:rsid w:val="3FFF2E61"/>
    <w:rsid w:val="40081118"/>
    <w:rsid w:val="400A1CFC"/>
    <w:rsid w:val="402365D8"/>
    <w:rsid w:val="40321042"/>
    <w:rsid w:val="40400533"/>
    <w:rsid w:val="40587C48"/>
    <w:rsid w:val="406D461C"/>
    <w:rsid w:val="406F7D87"/>
    <w:rsid w:val="407B29C4"/>
    <w:rsid w:val="40825FDB"/>
    <w:rsid w:val="40907287"/>
    <w:rsid w:val="409B39A8"/>
    <w:rsid w:val="40A25374"/>
    <w:rsid w:val="40BD153A"/>
    <w:rsid w:val="40CD7BD8"/>
    <w:rsid w:val="40CE727C"/>
    <w:rsid w:val="40D07371"/>
    <w:rsid w:val="40D72C72"/>
    <w:rsid w:val="40F1013C"/>
    <w:rsid w:val="412506DF"/>
    <w:rsid w:val="41442E91"/>
    <w:rsid w:val="41452069"/>
    <w:rsid w:val="414F41D7"/>
    <w:rsid w:val="414F7876"/>
    <w:rsid w:val="415A0FEF"/>
    <w:rsid w:val="416C15E7"/>
    <w:rsid w:val="416E039C"/>
    <w:rsid w:val="417B4D4F"/>
    <w:rsid w:val="41800377"/>
    <w:rsid w:val="418A5DBA"/>
    <w:rsid w:val="418B26ED"/>
    <w:rsid w:val="41A63744"/>
    <w:rsid w:val="41AC6BA3"/>
    <w:rsid w:val="41AD3C22"/>
    <w:rsid w:val="41AD5F07"/>
    <w:rsid w:val="41B730A3"/>
    <w:rsid w:val="41B737E0"/>
    <w:rsid w:val="41B77B6D"/>
    <w:rsid w:val="41CF1738"/>
    <w:rsid w:val="41D1580B"/>
    <w:rsid w:val="41DB773F"/>
    <w:rsid w:val="41DC53CC"/>
    <w:rsid w:val="41DC5EDF"/>
    <w:rsid w:val="41F05FE9"/>
    <w:rsid w:val="41F24303"/>
    <w:rsid w:val="41F52080"/>
    <w:rsid w:val="41FB0D2D"/>
    <w:rsid w:val="41FC707A"/>
    <w:rsid w:val="420850A2"/>
    <w:rsid w:val="422B0922"/>
    <w:rsid w:val="422C0EA3"/>
    <w:rsid w:val="422D5E13"/>
    <w:rsid w:val="422E207E"/>
    <w:rsid w:val="42487913"/>
    <w:rsid w:val="42487CAC"/>
    <w:rsid w:val="4253271D"/>
    <w:rsid w:val="42571AE1"/>
    <w:rsid w:val="42697E79"/>
    <w:rsid w:val="42730E0D"/>
    <w:rsid w:val="427409B9"/>
    <w:rsid w:val="428037D9"/>
    <w:rsid w:val="42831021"/>
    <w:rsid w:val="42873CB7"/>
    <w:rsid w:val="42875149"/>
    <w:rsid w:val="42A87389"/>
    <w:rsid w:val="42AC5FA8"/>
    <w:rsid w:val="42D67001"/>
    <w:rsid w:val="42E06A10"/>
    <w:rsid w:val="42E22D18"/>
    <w:rsid w:val="42E24BDD"/>
    <w:rsid w:val="42FB0307"/>
    <w:rsid w:val="43112BE5"/>
    <w:rsid w:val="431B56C6"/>
    <w:rsid w:val="432E5E21"/>
    <w:rsid w:val="43314E44"/>
    <w:rsid w:val="433D2335"/>
    <w:rsid w:val="436A2192"/>
    <w:rsid w:val="436E4CD2"/>
    <w:rsid w:val="436F0563"/>
    <w:rsid w:val="437C4731"/>
    <w:rsid w:val="439C3431"/>
    <w:rsid w:val="439D0E7C"/>
    <w:rsid w:val="43A46131"/>
    <w:rsid w:val="43BC1F33"/>
    <w:rsid w:val="43BE13F0"/>
    <w:rsid w:val="43C239F9"/>
    <w:rsid w:val="43D67A91"/>
    <w:rsid w:val="43E21F58"/>
    <w:rsid w:val="43EE3456"/>
    <w:rsid w:val="43F76F69"/>
    <w:rsid w:val="43FC0DB2"/>
    <w:rsid w:val="440C42F9"/>
    <w:rsid w:val="44180464"/>
    <w:rsid w:val="444F4ACD"/>
    <w:rsid w:val="4458379B"/>
    <w:rsid w:val="44584267"/>
    <w:rsid w:val="447B4A66"/>
    <w:rsid w:val="447D4136"/>
    <w:rsid w:val="44872078"/>
    <w:rsid w:val="448B5845"/>
    <w:rsid w:val="44B53006"/>
    <w:rsid w:val="44C87C0F"/>
    <w:rsid w:val="44DE5F0D"/>
    <w:rsid w:val="44DF6F1B"/>
    <w:rsid w:val="44E11BD3"/>
    <w:rsid w:val="44F16271"/>
    <w:rsid w:val="44FA22FB"/>
    <w:rsid w:val="45021AD7"/>
    <w:rsid w:val="452207B4"/>
    <w:rsid w:val="45234DF2"/>
    <w:rsid w:val="45282340"/>
    <w:rsid w:val="454505EA"/>
    <w:rsid w:val="454E4F75"/>
    <w:rsid w:val="454E6B7A"/>
    <w:rsid w:val="45501C46"/>
    <w:rsid w:val="457736FF"/>
    <w:rsid w:val="45790DCE"/>
    <w:rsid w:val="458B757C"/>
    <w:rsid w:val="458E7DE8"/>
    <w:rsid w:val="45906159"/>
    <w:rsid w:val="45917B8A"/>
    <w:rsid w:val="45A82A6E"/>
    <w:rsid w:val="45E15D82"/>
    <w:rsid w:val="45E826B2"/>
    <w:rsid w:val="45EE7381"/>
    <w:rsid w:val="45F4334C"/>
    <w:rsid w:val="461E164A"/>
    <w:rsid w:val="462C603E"/>
    <w:rsid w:val="462E4C38"/>
    <w:rsid w:val="4662020E"/>
    <w:rsid w:val="4671651F"/>
    <w:rsid w:val="4673281B"/>
    <w:rsid w:val="467A6815"/>
    <w:rsid w:val="468A27AC"/>
    <w:rsid w:val="469123ED"/>
    <w:rsid w:val="46981A1E"/>
    <w:rsid w:val="46987D2F"/>
    <w:rsid w:val="46995896"/>
    <w:rsid w:val="46A35C12"/>
    <w:rsid w:val="46A82992"/>
    <w:rsid w:val="46AD7A54"/>
    <w:rsid w:val="46B35FAC"/>
    <w:rsid w:val="46B419BE"/>
    <w:rsid w:val="46B640D3"/>
    <w:rsid w:val="46CD1F17"/>
    <w:rsid w:val="46CF188A"/>
    <w:rsid w:val="46D67289"/>
    <w:rsid w:val="46DD1D17"/>
    <w:rsid w:val="46E1018C"/>
    <w:rsid w:val="46E53AB0"/>
    <w:rsid w:val="46F37479"/>
    <w:rsid w:val="46F704CB"/>
    <w:rsid w:val="46FC2FE8"/>
    <w:rsid w:val="47033281"/>
    <w:rsid w:val="47073BE8"/>
    <w:rsid w:val="47114B2A"/>
    <w:rsid w:val="471B4861"/>
    <w:rsid w:val="47351654"/>
    <w:rsid w:val="47457188"/>
    <w:rsid w:val="474D24B0"/>
    <w:rsid w:val="47540D96"/>
    <w:rsid w:val="47666951"/>
    <w:rsid w:val="47683159"/>
    <w:rsid w:val="478047A2"/>
    <w:rsid w:val="479D7800"/>
    <w:rsid w:val="47AC3403"/>
    <w:rsid w:val="47AF2E5D"/>
    <w:rsid w:val="47C843BC"/>
    <w:rsid w:val="47D80435"/>
    <w:rsid w:val="47DD6A91"/>
    <w:rsid w:val="47EB0853"/>
    <w:rsid w:val="47F01AF1"/>
    <w:rsid w:val="47F82625"/>
    <w:rsid w:val="47FA20F9"/>
    <w:rsid w:val="480B7A59"/>
    <w:rsid w:val="48111DC2"/>
    <w:rsid w:val="48222706"/>
    <w:rsid w:val="482B187E"/>
    <w:rsid w:val="482D350F"/>
    <w:rsid w:val="48356FE7"/>
    <w:rsid w:val="48380714"/>
    <w:rsid w:val="483C2A8C"/>
    <w:rsid w:val="48424FA1"/>
    <w:rsid w:val="484647AE"/>
    <w:rsid w:val="484F1901"/>
    <w:rsid w:val="485D5413"/>
    <w:rsid w:val="485F57EC"/>
    <w:rsid w:val="48675AD5"/>
    <w:rsid w:val="486B6273"/>
    <w:rsid w:val="48714B6E"/>
    <w:rsid w:val="48730B84"/>
    <w:rsid w:val="48740F16"/>
    <w:rsid w:val="48770B9B"/>
    <w:rsid w:val="48850976"/>
    <w:rsid w:val="48942964"/>
    <w:rsid w:val="48A36B1C"/>
    <w:rsid w:val="48A76BEF"/>
    <w:rsid w:val="48AF255D"/>
    <w:rsid w:val="48B16C29"/>
    <w:rsid w:val="48DC218B"/>
    <w:rsid w:val="49075A63"/>
    <w:rsid w:val="490C1965"/>
    <w:rsid w:val="49147FAC"/>
    <w:rsid w:val="4935171C"/>
    <w:rsid w:val="49361CF7"/>
    <w:rsid w:val="495A15B8"/>
    <w:rsid w:val="495C3370"/>
    <w:rsid w:val="496409A2"/>
    <w:rsid w:val="49667C00"/>
    <w:rsid w:val="496D2571"/>
    <w:rsid w:val="49707759"/>
    <w:rsid w:val="49725E9F"/>
    <w:rsid w:val="497413CA"/>
    <w:rsid w:val="49754BB1"/>
    <w:rsid w:val="49927DFC"/>
    <w:rsid w:val="4995554E"/>
    <w:rsid w:val="499B3646"/>
    <w:rsid w:val="499C3504"/>
    <w:rsid w:val="49A13F1F"/>
    <w:rsid w:val="49A43EE6"/>
    <w:rsid w:val="49B17BEA"/>
    <w:rsid w:val="49C20C6C"/>
    <w:rsid w:val="49CA0F9F"/>
    <w:rsid w:val="49CA2F55"/>
    <w:rsid w:val="49CD5459"/>
    <w:rsid w:val="49CE0C89"/>
    <w:rsid w:val="49D81B71"/>
    <w:rsid w:val="49D93C20"/>
    <w:rsid w:val="49DA3FD3"/>
    <w:rsid w:val="4A0573EC"/>
    <w:rsid w:val="4A06116C"/>
    <w:rsid w:val="4A09499E"/>
    <w:rsid w:val="4A1A36F6"/>
    <w:rsid w:val="4A282B08"/>
    <w:rsid w:val="4A381BA6"/>
    <w:rsid w:val="4A3926E2"/>
    <w:rsid w:val="4A3975B5"/>
    <w:rsid w:val="4A4172CE"/>
    <w:rsid w:val="4A43236C"/>
    <w:rsid w:val="4A4A176A"/>
    <w:rsid w:val="4A4A4ABE"/>
    <w:rsid w:val="4A597D42"/>
    <w:rsid w:val="4A6B2CB7"/>
    <w:rsid w:val="4A6C0FC7"/>
    <w:rsid w:val="4A7413BF"/>
    <w:rsid w:val="4A7D09F3"/>
    <w:rsid w:val="4A830058"/>
    <w:rsid w:val="4A840EFE"/>
    <w:rsid w:val="4A845CAA"/>
    <w:rsid w:val="4AC4256B"/>
    <w:rsid w:val="4AD162A8"/>
    <w:rsid w:val="4AD768C6"/>
    <w:rsid w:val="4AF902F5"/>
    <w:rsid w:val="4AF94D42"/>
    <w:rsid w:val="4B1035F9"/>
    <w:rsid w:val="4B124369"/>
    <w:rsid w:val="4B166E1C"/>
    <w:rsid w:val="4B2B0532"/>
    <w:rsid w:val="4B376E2E"/>
    <w:rsid w:val="4B385AE2"/>
    <w:rsid w:val="4B6144E3"/>
    <w:rsid w:val="4B670BD8"/>
    <w:rsid w:val="4B705844"/>
    <w:rsid w:val="4B7A3C96"/>
    <w:rsid w:val="4B7B6D19"/>
    <w:rsid w:val="4B82716C"/>
    <w:rsid w:val="4B8A2918"/>
    <w:rsid w:val="4B901807"/>
    <w:rsid w:val="4B9B25E4"/>
    <w:rsid w:val="4BA56685"/>
    <w:rsid w:val="4BA636F7"/>
    <w:rsid w:val="4BAA3021"/>
    <w:rsid w:val="4BAD4CA2"/>
    <w:rsid w:val="4BC456EF"/>
    <w:rsid w:val="4BC647B0"/>
    <w:rsid w:val="4BDF4B49"/>
    <w:rsid w:val="4BE57E16"/>
    <w:rsid w:val="4BE8649D"/>
    <w:rsid w:val="4BE864E9"/>
    <w:rsid w:val="4BF1588F"/>
    <w:rsid w:val="4BF347FB"/>
    <w:rsid w:val="4C01553F"/>
    <w:rsid w:val="4C0236B4"/>
    <w:rsid w:val="4C1063E3"/>
    <w:rsid w:val="4C146467"/>
    <w:rsid w:val="4C192F75"/>
    <w:rsid w:val="4C312ECF"/>
    <w:rsid w:val="4C411830"/>
    <w:rsid w:val="4C497E0F"/>
    <w:rsid w:val="4C5035A1"/>
    <w:rsid w:val="4C5F0B5D"/>
    <w:rsid w:val="4C860543"/>
    <w:rsid w:val="4C8E48D8"/>
    <w:rsid w:val="4C925EE7"/>
    <w:rsid w:val="4C974009"/>
    <w:rsid w:val="4C974D52"/>
    <w:rsid w:val="4CA946C2"/>
    <w:rsid w:val="4CBD40B9"/>
    <w:rsid w:val="4CC17C3E"/>
    <w:rsid w:val="4CC42462"/>
    <w:rsid w:val="4CCD5921"/>
    <w:rsid w:val="4CD4463A"/>
    <w:rsid w:val="4CDA21DD"/>
    <w:rsid w:val="4CE56B38"/>
    <w:rsid w:val="4CF04CFC"/>
    <w:rsid w:val="4CF14597"/>
    <w:rsid w:val="4CFB51DB"/>
    <w:rsid w:val="4D0F1680"/>
    <w:rsid w:val="4D1D6CA0"/>
    <w:rsid w:val="4D224099"/>
    <w:rsid w:val="4D2609C6"/>
    <w:rsid w:val="4D2F5C2A"/>
    <w:rsid w:val="4D33448A"/>
    <w:rsid w:val="4D3F4840"/>
    <w:rsid w:val="4D410392"/>
    <w:rsid w:val="4D45100B"/>
    <w:rsid w:val="4D5C5732"/>
    <w:rsid w:val="4D5D3C4B"/>
    <w:rsid w:val="4D656800"/>
    <w:rsid w:val="4D6F7110"/>
    <w:rsid w:val="4D705706"/>
    <w:rsid w:val="4D841C20"/>
    <w:rsid w:val="4D8D11C1"/>
    <w:rsid w:val="4DA46B8F"/>
    <w:rsid w:val="4DA53BC8"/>
    <w:rsid w:val="4DB066C9"/>
    <w:rsid w:val="4DB41824"/>
    <w:rsid w:val="4DD776ED"/>
    <w:rsid w:val="4DDF6E13"/>
    <w:rsid w:val="4DE60E50"/>
    <w:rsid w:val="4DF20FEE"/>
    <w:rsid w:val="4E065F13"/>
    <w:rsid w:val="4E0939E5"/>
    <w:rsid w:val="4E176DF3"/>
    <w:rsid w:val="4E341058"/>
    <w:rsid w:val="4E3A2C21"/>
    <w:rsid w:val="4E3E3B7D"/>
    <w:rsid w:val="4E4475F5"/>
    <w:rsid w:val="4E537915"/>
    <w:rsid w:val="4E5C1ABE"/>
    <w:rsid w:val="4E68543B"/>
    <w:rsid w:val="4E694E99"/>
    <w:rsid w:val="4E795FE9"/>
    <w:rsid w:val="4E81649F"/>
    <w:rsid w:val="4E9E13A7"/>
    <w:rsid w:val="4EA35FF9"/>
    <w:rsid w:val="4EC97437"/>
    <w:rsid w:val="4EE6184F"/>
    <w:rsid w:val="4EE70B3A"/>
    <w:rsid w:val="4EE86D63"/>
    <w:rsid w:val="4EEC3AFB"/>
    <w:rsid w:val="4EEE11A3"/>
    <w:rsid w:val="4EFF3444"/>
    <w:rsid w:val="4F0441E5"/>
    <w:rsid w:val="4F155F27"/>
    <w:rsid w:val="4F265B84"/>
    <w:rsid w:val="4F48596D"/>
    <w:rsid w:val="4F592DB7"/>
    <w:rsid w:val="4F7278C6"/>
    <w:rsid w:val="4F85034E"/>
    <w:rsid w:val="4F900E85"/>
    <w:rsid w:val="4F983E33"/>
    <w:rsid w:val="4FA6049A"/>
    <w:rsid w:val="4FA92910"/>
    <w:rsid w:val="4FAB3627"/>
    <w:rsid w:val="4FB40C2C"/>
    <w:rsid w:val="4FB47C52"/>
    <w:rsid w:val="4FCE48C1"/>
    <w:rsid w:val="4FD365FC"/>
    <w:rsid w:val="4FD555E6"/>
    <w:rsid w:val="4FD62D61"/>
    <w:rsid w:val="4FDC6418"/>
    <w:rsid w:val="4FE15781"/>
    <w:rsid w:val="50064366"/>
    <w:rsid w:val="50095827"/>
    <w:rsid w:val="50186BF6"/>
    <w:rsid w:val="5026516A"/>
    <w:rsid w:val="502C4247"/>
    <w:rsid w:val="502D25A0"/>
    <w:rsid w:val="50366D16"/>
    <w:rsid w:val="503D5373"/>
    <w:rsid w:val="504261AC"/>
    <w:rsid w:val="504456B4"/>
    <w:rsid w:val="506309DB"/>
    <w:rsid w:val="506A0B03"/>
    <w:rsid w:val="50B139BD"/>
    <w:rsid w:val="50BD136E"/>
    <w:rsid w:val="50BD1498"/>
    <w:rsid w:val="50BE1B1D"/>
    <w:rsid w:val="50C11710"/>
    <w:rsid w:val="50C35503"/>
    <w:rsid w:val="50C51F05"/>
    <w:rsid w:val="50D228CF"/>
    <w:rsid w:val="50E63519"/>
    <w:rsid w:val="50E811B3"/>
    <w:rsid w:val="50ED76FB"/>
    <w:rsid w:val="50F90C9A"/>
    <w:rsid w:val="510C457A"/>
    <w:rsid w:val="51187610"/>
    <w:rsid w:val="51244150"/>
    <w:rsid w:val="512D358F"/>
    <w:rsid w:val="51375EB3"/>
    <w:rsid w:val="513853CC"/>
    <w:rsid w:val="514C1E16"/>
    <w:rsid w:val="515C30A6"/>
    <w:rsid w:val="515E779A"/>
    <w:rsid w:val="51773865"/>
    <w:rsid w:val="517F00BC"/>
    <w:rsid w:val="519D2F03"/>
    <w:rsid w:val="51BE2EAE"/>
    <w:rsid w:val="51DA5890"/>
    <w:rsid w:val="51E847E9"/>
    <w:rsid w:val="51F96848"/>
    <w:rsid w:val="51FD545C"/>
    <w:rsid w:val="52073487"/>
    <w:rsid w:val="520F51DD"/>
    <w:rsid w:val="521C5D43"/>
    <w:rsid w:val="521D7ED7"/>
    <w:rsid w:val="522E6569"/>
    <w:rsid w:val="52320AF6"/>
    <w:rsid w:val="5239194F"/>
    <w:rsid w:val="52575A52"/>
    <w:rsid w:val="52612620"/>
    <w:rsid w:val="52645F0D"/>
    <w:rsid w:val="52790FD9"/>
    <w:rsid w:val="528C5E23"/>
    <w:rsid w:val="52924164"/>
    <w:rsid w:val="52960315"/>
    <w:rsid w:val="529F0D9B"/>
    <w:rsid w:val="52A27749"/>
    <w:rsid w:val="52A501E6"/>
    <w:rsid w:val="52A66651"/>
    <w:rsid w:val="52B85A63"/>
    <w:rsid w:val="52CC2D2A"/>
    <w:rsid w:val="52CF0A4A"/>
    <w:rsid w:val="52DD5B35"/>
    <w:rsid w:val="52FC1C88"/>
    <w:rsid w:val="53081400"/>
    <w:rsid w:val="53155215"/>
    <w:rsid w:val="531621BA"/>
    <w:rsid w:val="531B5C2E"/>
    <w:rsid w:val="531D0F10"/>
    <w:rsid w:val="531E4DAF"/>
    <w:rsid w:val="533C5910"/>
    <w:rsid w:val="533E0346"/>
    <w:rsid w:val="53421CE4"/>
    <w:rsid w:val="534246C3"/>
    <w:rsid w:val="534410BE"/>
    <w:rsid w:val="53495ACD"/>
    <w:rsid w:val="53504BF5"/>
    <w:rsid w:val="5366542B"/>
    <w:rsid w:val="536D41AE"/>
    <w:rsid w:val="537928A5"/>
    <w:rsid w:val="53794E20"/>
    <w:rsid w:val="538351B9"/>
    <w:rsid w:val="538631E4"/>
    <w:rsid w:val="5391597D"/>
    <w:rsid w:val="53947DE7"/>
    <w:rsid w:val="53A27D95"/>
    <w:rsid w:val="53A911A1"/>
    <w:rsid w:val="53E07B00"/>
    <w:rsid w:val="53EB6A75"/>
    <w:rsid w:val="53FF643B"/>
    <w:rsid w:val="54002BFD"/>
    <w:rsid w:val="54141AF3"/>
    <w:rsid w:val="542661EF"/>
    <w:rsid w:val="542F7A60"/>
    <w:rsid w:val="54550067"/>
    <w:rsid w:val="54580F5A"/>
    <w:rsid w:val="54592618"/>
    <w:rsid w:val="54600373"/>
    <w:rsid w:val="5478695B"/>
    <w:rsid w:val="548810E8"/>
    <w:rsid w:val="549C6534"/>
    <w:rsid w:val="54A131AE"/>
    <w:rsid w:val="54B62C99"/>
    <w:rsid w:val="54BC5F2B"/>
    <w:rsid w:val="54D37100"/>
    <w:rsid w:val="54DF688B"/>
    <w:rsid w:val="550E5B10"/>
    <w:rsid w:val="550E6C32"/>
    <w:rsid w:val="5526046A"/>
    <w:rsid w:val="55442034"/>
    <w:rsid w:val="554D7A99"/>
    <w:rsid w:val="554E0863"/>
    <w:rsid w:val="55507B5A"/>
    <w:rsid w:val="555737A6"/>
    <w:rsid w:val="55611FED"/>
    <w:rsid w:val="5565650B"/>
    <w:rsid w:val="556C1CC4"/>
    <w:rsid w:val="55712540"/>
    <w:rsid w:val="5577741D"/>
    <w:rsid w:val="558126EC"/>
    <w:rsid w:val="55883669"/>
    <w:rsid w:val="558C19C8"/>
    <w:rsid w:val="5595086B"/>
    <w:rsid w:val="559537DA"/>
    <w:rsid w:val="55B403DD"/>
    <w:rsid w:val="55C0140E"/>
    <w:rsid w:val="55CF48E7"/>
    <w:rsid w:val="55D0342A"/>
    <w:rsid w:val="55D849A1"/>
    <w:rsid w:val="55E31A15"/>
    <w:rsid w:val="55E5367A"/>
    <w:rsid w:val="55F60A33"/>
    <w:rsid w:val="560F40F1"/>
    <w:rsid w:val="56214A7B"/>
    <w:rsid w:val="562E1F90"/>
    <w:rsid w:val="563377E9"/>
    <w:rsid w:val="563B5B47"/>
    <w:rsid w:val="563B616D"/>
    <w:rsid w:val="56436207"/>
    <w:rsid w:val="564479E9"/>
    <w:rsid w:val="56471300"/>
    <w:rsid w:val="56553319"/>
    <w:rsid w:val="566510CB"/>
    <w:rsid w:val="567A6CC0"/>
    <w:rsid w:val="56927DA4"/>
    <w:rsid w:val="569A611A"/>
    <w:rsid w:val="56A04928"/>
    <w:rsid w:val="56A50EBB"/>
    <w:rsid w:val="56B96F66"/>
    <w:rsid w:val="56BA3C27"/>
    <w:rsid w:val="56BA77B7"/>
    <w:rsid w:val="56BE75C0"/>
    <w:rsid w:val="56CF7226"/>
    <w:rsid w:val="56D03DCB"/>
    <w:rsid w:val="56DA3EBA"/>
    <w:rsid w:val="56DD6C39"/>
    <w:rsid w:val="56E7418D"/>
    <w:rsid w:val="56ED5E03"/>
    <w:rsid w:val="56EE08E8"/>
    <w:rsid w:val="56FB0134"/>
    <w:rsid w:val="57012351"/>
    <w:rsid w:val="57095761"/>
    <w:rsid w:val="571F2637"/>
    <w:rsid w:val="57292292"/>
    <w:rsid w:val="572E7E52"/>
    <w:rsid w:val="5733022C"/>
    <w:rsid w:val="573B3910"/>
    <w:rsid w:val="57441BF7"/>
    <w:rsid w:val="57464785"/>
    <w:rsid w:val="57484376"/>
    <w:rsid w:val="574B4B12"/>
    <w:rsid w:val="575425F9"/>
    <w:rsid w:val="57702374"/>
    <w:rsid w:val="579769C4"/>
    <w:rsid w:val="579A7C07"/>
    <w:rsid w:val="57A46FEE"/>
    <w:rsid w:val="57B02763"/>
    <w:rsid w:val="57B6547E"/>
    <w:rsid w:val="57D01AAC"/>
    <w:rsid w:val="57D07F14"/>
    <w:rsid w:val="57DC3510"/>
    <w:rsid w:val="57DF6500"/>
    <w:rsid w:val="57E6131A"/>
    <w:rsid w:val="57E73B61"/>
    <w:rsid w:val="5803475B"/>
    <w:rsid w:val="580F5BC1"/>
    <w:rsid w:val="5822786C"/>
    <w:rsid w:val="58590DD2"/>
    <w:rsid w:val="586A715C"/>
    <w:rsid w:val="586E1447"/>
    <w:rsid w:val="58766761"/>
    <w:rsid w:val="5878285F"/>
    <w:rsid w:val="588509DD"/>
    <w:rsid w:val="5889625C"/>
    <w:rsid w:val="58957A8C"/>
    <w:rsid w:val="589A112D"/>
    <w:rsid w:val="589F18E4"/>
    <w:rsid w:val="58AE10E2"/>
    <w:rsid w:val="58B06B22"/>
    <w:rsid w:val="58B8443B"/>
    <w:rsid w:val="58BC4002"/>
    <w:rsid w:val="58DA3114"/>
    <w:rsid w:val="58DB0330"/>
    <w:rsid w:val="58E24314"/>
    <w:rsid w:val="590217A0"/>
    <w:rsid w:val="59132B07"/>
    <w:rsid w:val="592316B2"/>
    <w:rsid w:val="59267EF0"/>
    <w:rsid w:val="593100DB"/>
    <w:rsid w:val="593E360D"/>
    <w:rsid w:val="59421F7E"/>
    <w:rsid w:val="594935F2"/>
    <w:rsid w:val="595C0946"/>
    <w:rsid w:val="59617AB3"/>
    <w:rsid w:val="59642A7A"/>
    <w:rsid w:val="596770A1"/>
    <w:rsid w:val="596D32B4"/>
    <w:rsid w:val="59771B79"/>
    <w:rsid w:val="599148CE"/>
    <w:rsid w:val="599F7EF1"/>
    <w:rsid w:val="59A24ED6"/>
    <w:rsid w:val="59B6531E"/>
    <w:rsid w:val="59B75E8A"/>
    <w:rsid w:val="59BC0F73"/>
    <w:rsid w:val="59BD2911"/>
    <w:rsid w:val="59BE1CC3"/>
    <w:rsid w:val="59C13A26"/>
    <w:rsid w:val="59D906FD"/>
    <w:rsid w:val="59EB0D06"/>
    <w:rsid w:val="59EF791E"/>
    <w:rsid w:val="5A0640DE"/>
    <w:rsid w:val="5A1215B1"/>
    <w:rsid w:val="5A1D0AF2"/>
    <w:rsid w:val="5A1F5196"/>
    <w:rsid w:val="5A227353"/>
    <w:rsid w:val="5A440B9D"/>
    <w:rsid w:val="5A473C92"/>
    <w:rsid w:val="5A4A0711"/>
    <w:rsid w:val="5A5128C3"/>
    <w:rsid w:val="5A58768A"/>
    <w:rsid w:val="5A5A4BC7"/>
    <w:rsid w:val="5A5C7772"/>
    <w:rsid w:val="5A6336A1"/>
    <w:rsid w:val="5A6B7C88"/>
    <w:rsid w:val="5A73612A"/>
    <w:rsid w:val="5AA541CF"/>
    <w:rsid w:val="5AB96041"/>
    <w:rsid w:val="5ABC6BFA"/>
    <w:rsid w:val="5ACB6BD5"/>
    <w:rsid w:val="5ACF6B35"/>
    <w:rsid w:val="5AD510F0"/>
    <w:rsid w:val="5AF82FCA"/>
    <w:rsid w:val="5AFD2BAF"/>
    <w:rsid w:val="5B125E89"/>
    <w:rsid w:val="5B187495"/>
    <w:rsid w:val="5B1B10FA"/>
    <w:rsid w:val="5B2445B5"/>
    <w:rsid w:val="5B382D35"/>
    <w:rsid w:val="5B492D29"/>
    <w:rsid w:val="5B52740E"/>
    <w:rsid w:val="5B561BE4"/>
    <w:rsid w:val="5B627DC7"/>
    <w:rsid w:val="5B6C5737"/>
    <w:rsid w:val="5B896F76"/>
    <w:rsid w:val="5B9C0984"/>
    <w:rsid w:val="5BA40CB5"/>
    <w:rsid w:val="5BDA2A84"/>
    <w:rsid w:val="5BE23D1E"/>
    <w:rsid w:val="5BE24CD9"/>
    <w:rsid w:val="5BE50680"/>
    <w:rsid w:val="5BE52EE1"/>
    <w:rsid w:val="5BEA2231"/>
    <w:rsid w:val="5BF560A5"/>
    <w:rsid w:val="5BFD4032"/>
    <w:rsid w:val="5C1832F4"/>
    <w:rsid w:val="5C1A3044"/>
    <w:rsid w:val="5C213BDE"/>
    <w:rsid w:val="5C2C37CC"/>
    <w:rsid w:val="5C3C4A39"/>
    <w:rsid w:val="5C3C7E2C"/>
    <w:rsid w:val="5C5E033F"/>
    <w:rsid w:val="5C6875EE"/>
    <w:rsid w:val="5C6D0F3E"/>
    <w:rsid w:val="5C6E2E80"/>
    <w:rsid w:val="5C9570C7"/>
    <w:rsid w:val="5CAD5DE3"/>
    <w:rsid w:val="5CBB3E0B"/>
    <w:rsid w:val="5CC43404"/>
    <w:rsid w:val="5CC93DAE"/>
    <w:rsid w:val="5CD31EE3"/>
    <w:rsid w:val="5CEF43FB"/>
    <w:rsid w:val="5CF80A65"/>
    <w:rsid w:val="5CFE7365"/>
    <w:rsid w:val="5D095704"/>
    <w:rsid w:val="5D2B5629"/>
    <w:rsid w:val="5D473075"/>
    <w:rsid w:val="5D5864DB"/>
    <w:rsid w:val="5D6056DD"/>
    <w:rsid w:val="5D6D4B6A"/>
    <w:rsid w:val="5D73393B"/>
    <w:rsid w:val="5D784379"/>
    <w:rsid w:val="5D7B3457"/>
    <w:rsid w:val="5D8B2715"/>
    <w:rsid w:val="5D915AFD"/>
    <w:rsid w:val="5D961EC1"/>
    <w:rsid w:val="5DCF393D"/>
    <w:rsid w:val="5DDD094B"/>
    <w:rsid w:val="5DEB3FEC"/>
    <w:rsid w:val="5E00720B"/>
    <w:rsid w:val="5E012896"/>
    <w:rsid w:val="5E0A6049"/>
    <w:rsid w:val="5E156B70"/>
    <w:rsid w:val="5E226508"/>
    <w:rsid w:val="5E294620"/>
    <w:rsid w:val="5E34754C"/>
    <w:rsid w:val="5E4322C3"/>
    <w:rsid w:val="5E433FBB"/>
    <w:rsid w:val="5E5F0687"/>
    <w:rsid w:val="5E630272"/>
    <w:rsid w:val="5E783202"/>
    <w:rsid w:val="5E7842EE"/>
    <w:rsid w:val="5EB23B9C"/>
    <w:rsid w:val="5EB52E6F"/>
    <w:rsid w:val="5EC814B3"/>
    <w:rsid w:val="5ED23090"/>
    <w:rsid w:val="5EF04AC4"/>
    <w:rsid w:val="5F032ABD"/>
    <w:rsid w:val="5F09081F"/>
    <w:rsid w:val="5F1111AD"/>
    <w:rsid w:val="5F121A0D"/>
    <w:rsid w:val="5F133C74"/>
    <w:rsid w:val="5F2C64A1"/>
    <w:rsid w:val="5F39582E"/>
    <w:rsid w:val="5F3B689E"/>
    <w:rsid w:val="5F445D7A"/>
    <w:rsid w:val="5F45602C"/>
    <w:rsid w:val="5F4A58A7"/>
    <w:rsid w:val="5F5256E4"/>
    <w:rsid w:val="5F57147C"/>
    <w:rsid w:val="5F5A1B50"/>
    <w:rsid w:val="5F5B2F6E"/>
    <w:rsid w:val="5F646936"/>
    <w:rsid w:val="5F764A5E"/>
    <w:rsid w:val="5F875872"/>
    <w:rsid w:val="5F8C52DB"/>
    <w:rsid w:val="5F8F73FB"/>
    <w:rsid w:val="5FA00A10"/>
    <w:rsid w:val="5FA4374A"/>
    <w:rsid w:val="5FA4380A"/>
    <w:rsid w:val="5FAC1F2F"/>
    <w:rsid w:val="5FB25387"/>
    <w:rsid w:val="5FC53509"/>
    <w:rsid w:val="5FD20829"/>
    <w:rsid w:val="5FD975B8"/>
    <w:rsid w:val="5FFE6C22"/>
    <w:rsid w:val="60000309"/>
    <w:rsid w:val="600B6B90"/>
    <w:rsid w:val="600C3224"/>
    <w:rsid w:val="60143AD3"/>
    <w:rsid w:val="601525DB"/>
    <w:rsid w:val="60207D74"/>
    <w:rsid w:val="60281FCD"/>
    <w:rsid w:val="603771DA"/>
    <w:rsid w:val="60403359"/>
    <w:rsid w:val="60462CBD"/>
    <w:rsid w:val="607D2A16"/>
    <w:rsid w:val="6085543E"/>
    <w:rsid w:val="60871468"/>
    <w:rsid w:val="608F18FF"/>
    <w:rsid w:val="60907882"/>
    <w:rsid w:val="609517E9"/>
    <w:rsid w:val="60BA49C6"/>
    <w:rsid w:val="60C5483E"/>
    <w:rsid w:val="60C867C5"/>
    <w:rsid w:val="60D3354A"/>
    <w:rsid w:val="60DB0800"/>
    <w:rsid w:val="60DE0DB6"/>
    <w:rsid w:val="60E54273"/>
    <w:rsid w:val="60E54809"/>
    <w:rsid w:val="60EF0896"/>
    <w:rsid w:val="61067A64"/>
    <w:rsid w:val="6112529A"/>
    <w:rsid w:val="611F0B09"/>
    <w:rsid w:val="61200AAF"/>
    <w:rsid w:val="615D70C7"/>
    <w:rsid w:val="61626088"/>
    <w:rsid w:val="616A418B"/>
    <w:rsid w:val="616C1F35"/>
    <w:rsid w:val="616E223F"/>
    <w:rsid w:val="61757E74"/>
    <w:rsid w:val="618D14AD"/>
    <w:rsid w:val="61963257"/>
    <w:rsid w:val="619C38B4"/>
    <w:rsid w:val="61A4486B"/>
    <w:rsid w:val="61A649A4"/>
    <w:rsid w:val="61AF5F70"/>
    <w:rsid w:val="61B5604D"/>
    <w:rsid w:val="61BC23E5"/>
    <w:rsid w:val="61C06748"/>
    <w:rsid w:val="61C255BD"/>
    <w:rsid w:val="61D21120"/>
    <w:rsid w:val="61E728F9"/>
    <w:rsid w:val="61E81164"/>
    <w:rsid w:val="61F3667F"/>
    <w:rsid w:val="620130AD"/>
    <w:rsid w:val="620A3B4E"/>
    <w:rsid w:val="62185165"/>
    <w:rsid w:val="623C62A9"/>
    <w:rsid w:val="62460FCD"/>
    <w:rsid w:val="62480FF0"/>
    <w:rsid w:val="624B14C1"/>
    <w:rsid w:val="625F7EC0"/>
    <w:rsid w:val="62630C6B"/>
    <w:rsid w:val="6271254E"/>
    <w:rsid w:val="627301E8"/>
    <w:rsid w:val="628035A4"/>
    <w:rsid w:val="6295194F"/>
    <w:rsid w:val="629A7081"/>
    <w:rsid w:val="629B300D"/>
    <w:rsid w:val="62B27ED3"/>
    <w:rsid w:val="62BA3B2B"/>
    <w:rsid w:val="62C37511"/>
    <w:rsid w:val="62D11C3F"/>
    <w:rsid w:val="62E157FC"/>
    <w:rsid w:val="62E81148"/>
    <w:rsid w:val="62E855C0"/>
    <w:rsid w:val="62EB6BF3"/>
    <w:rsid w:val="62F76986"/>
    <w:rsid w:val="63340EAE"/>
    <w:rsid w:val="633911DE"/>
    <w:rsid w:val="633B3A43"/>
    <w:rsid w:val="634B6A95"/>
    <w:rsid w:val="634E6F1F"/>
    <w:rsid w:val="635D4E8B"/>
    <w:rsid w:val="63615D3E"/>
    <w:rsid w:val="63646626"/>
    <w:rsid w:val="636549D3"/>
    <w:rsid w:val="636C62BA"/>
    <w:rsid w:val="636E31E2"/>
    <w:rsid w:val="63821D61"/>
    <w:rsid w:val="63827E36"/>
    <w:rsid w:val="63842477"/>
    <w:rsid w:val="6388704F"/>
    <w:rsid w:val="639F01F2"/>
    <w:rsid w:val="63A46CFE"/>
    <w:rsid w:val="63A85CD1"/>
    <w:rsid w:val="63AC042C"/>
    <w:rsid w:val="63B02C42"/>
    <w:rsid w:val="63C51AD9"/>
    <w:rsid w:val="63C54411"/>
    <w:rsid w:val="63C96A31"/>
    <w:rsid w:val="63CD27C8"/>
    <w:rsid w:val="63CF2629"/>
    <w:rsid w:val="63E263F4"/>
    <w:rsid w:val="63E418C9"/>
    <w:rsid w:val="64182885"/>
    <w:rsid w:val="641A7126"/>
    <w:rsid w:val="641A78CE"/>
    <w:rsid w:val="642A1FD9"/>
    <w:rsid w:val="642C5E1F"/>
    <w:rsid w:val="643F3FFC"/>
    <w:rsid w:val="644B6BAE"/>
    <w:rsid w:val="64560C29"/>
    <w:rsid w:val="64662960"/>
    <w:rsid w:val="64706C6F"/>
    <w:rsid w:val="649A6134"/>
    <w:rsid w:val="649D2569"/>
    <w:rsid w:val="649F4316"/>
    <w:rsid w:val="64A21614"/>
    <w:rsid w:val="64A51362"/>
    <w:rsid w:val="64A55A03"/>
    <w:rsid w:val="64B453B1"/>
    <w:rsid w:val="650D6AA0"/>
    <w:rsid w:val="651A5C6A"/>
    <w:rsid w:val="6522790C"/>
    <w:rsid w:val="65285E75"/>
    <w:rsid w:val="653B297A"/>
    <w:rsid w:val="65403733"/>
    <w:rsid w:val="65451C92"/>
    <w:rsid w:val="65467C22"/>
    <w:rsid w:val="65520D59"/>
    <w:rsid w:val="65543EC1"/>
    <w:rsid w:val="655754CB"/>
    <w:rsid w:val="655E2D72"/>
    <w:rsid w:val="65833C4F"/>
    <w:rsid w:val="658B37B6"/>
    <w:rsid w:val="659C17EE"/>
    <w:rsid w:val="65AC6F31"/>
    <w:rsid w:val="65C132A7"/>
    <w:rsid w:val="65D70270"/>
    <w:rsid w:val="65F705B5"/>
    <w:rsid w:val="66032E7B"/>
    <w:rsid w:val="661026AA"/>
    <w:rsid w:val="66325FD0"/>
    <w:rsid w:val="663D054E"/>
    <w:rsid w:val="6679372B"/>
    <w:rsid w:val="66980BF6"/>
    <w:rsid w:val="66A764A8"/>
    <w:rsid w:val="66B81454"/>
    <w:rsid w:val="66BE1292"/>
    <w:rsid w:val="66BF76F1"/>
    <w:rsid w:val="66DC5BF8"/>
    <w:rsid w:val="66DD7DCF"/>
    <w:rsid w:val="66E173F9"/>
    <w:rsid w:val="66E3226C"/>
    <w:rsid w:val="66EC5E36"/>
    <w:rsid w:val="67086DE8"/>
    <w:rsid w:val="67181932"/>
    <w:rsid w:val="672A4901"/>
    <w:rsid w:val="67441B08"/>
    <w:rsid w:val="67513E69"/>
    <w:rsid w:val="675A17FE"/>
    <w:rsid w:val="678A44B2"/>
    <w:rsid w:val="678C1D52"/>
    <w:rsid w:val="679034E5"/>
    <w:rsid w:val="67A60A96"/>
    <w:rsid w:val="67C0536E"/>
    <w:rsid w:val="67C149C0"/>
    <w:rsid w:val="67C7427D"/>
    <w:rsid w:val="67CA7967"/>
    <w:rsid w:val="67CC38C5"/>
    <w:rsid w:val="67D9695E"/>
    <w:rsid w:val="67DC5CEA"/>
    <w:rsid w:val="67DF18A0"/>
    <w:rsid w:val="67E07483"/>
    <w:rsid w:val="680965F8"/>
    <w:rsid w:val="681777F7"/>
    <w:rsid w:val="68240EAA"/>
    <w:rsid w:val="6850356A"/>
    <w:rsid w:val="685465AC"/>
    <w:rsid w:val="687442EE"/>
    <w:rsid w:val="689B3E14"/>
    <w:rsid w:val="689C5C1D"/>
    <w:rsid w:val="689F2FA0"/>
    <w:rsid w:val="68AD26AA"/>
    <w:rsid w:val="68BC14B0"/>
    <w:rsid w:val="68C20D16"/>
    <w:rsid w:val="68D74DFF"/>
    <w:rsid w:val="68DD619B"/>
    <w:rsid w:val="68FD5593"/>
    <w:rsid w:val="68FF4762"/>
    <w:rsid w:val="691B307E"/>
    <w:rsid w:val="6934218F"/>
    <w:rsid w:val="693C5AA5"/>
    <w:rsid w:val="693E13B7"/>
    <w:rsid w:val="6951205B"/>
    <w:rsid w:val="6953741D"/>
    <w:rsid w:val="696F3D82"/>
    <w:rsid w:val="69731101"/>
    <w:rsid w:val="697D087B"/>
    <w:rsid w:val="69964A70"/>
    <w:rsid w:val="69A32275"/>
    <w:rsid w:val="69A7770D"/>
    <w:rsid w:val="69AC0B64"/>
    <w:rsid w:val="69B17013"/>
    <w:rsid w:val="69B27C94"/>
    <w:rsid w:val="69BA2288"/>
    <w:rsid w:val="69D4443C"/>
    <w:rsid w:val="69D537ED"/>
    <w:rsid w:val="69DC3AC1"/>
    <w:rsid w:val="69E41F0B"/>
    <w:rsid w:val="69F224F8"/>
    <w:rsid w:val="69F3790F"/>
    <w:rsid w:val="69F70C8A"/>
    <w:rsid w:val="69FE44EC"/>
    <w:rsid w:val="6A12415B"/>
    <w:rsid w:val="6A2750C5"/>
    <w:rsid w:val="6A290AA5"/>
    <w:rsid w:val="6A2960D9"/>
    <w:rsid w:val="6A2A46CE"/>
    <w:rsid w:val="6A3F4FDB"/>
    <w:rsid w:val="6A532FF6"/>
    <w:rsid w:val="6A6957AE"/>
    <w:rsid w:val="6A6C22E4"/>
    <w:rsid w:val="6A7174A5"/>
    <w:rsid w:val="6A72508F"/>
    <w:rsid w:val="6A732254"/>
    <w:rsid w:val="6A774894"/>
    <w:rsid w:val="6A8514B3"/>
    <w:rsid w:val="6A8650EE"/>
    <w:rsid w:val="6A8C3EFF"/>
    <w:rsid w:val="6A8D1506"/>
    <w:rsid w:val="6A937D23"/>
    <w:rsid w:val="6A9B5915"/>
    <w:rsid w:val="6A9B7735"/>
    <w:rsid w:val="6AAF47C6"/>
    <w:rsid w:val="6AB45A03"/>
    <w:rsid w:val="6AB974D9"/>
    <w:rsid w:val="6ABE4FFD"/>
    <w:rsid w:val="6AED013C"/>
    <w:rsid w:val="6AF63F29"/>
    <w:rsid w:val="6B141260"/>
    <w:rsid w:val="6B285741"/>
    <w:rsid w:val="6B340EF1"/>
    <w:rsid w:val="6B3C3D7F"/>
    <w:rsid w:val="6B3D06AC"/>
    <w:rsid w:val="6B407D95"/>
    <w:rsid w:val="6B444BB7"/>
    <w:rsid w:val="6B4B2C3B"/>
    <w:rsid w:val="6B512341"/>
    <w:rsid w:val="6B57604B"/>
    <w:rsid w:val="6B5B0A52"/>
    <w:rsid w:val="6B5D2504"/>
    <w:rsid w:val="6B7B7E06"/>
    <w:rsid w:val="6B8F4B08"/>
    <w:rsid w:val="6B95396B"/>
    <w:rsid w:val="6BB14198"/>
    <w:rsid w:val="6BB31972"/>
    <w:rsid w:val="6BBB00B1"/>
    <w:rsid w:val="6BC03721"/>
    <w:rsid w:val="6BC3364B"/>
    <w:rsid w:val="6BCD7076"/>
    <w:rsid w:val="6BCF2DCA"/>
    <w:rsid w:val="6BDD0493"/>
    <w:rsid w:val="6BDE54AC"/>
    <w:rsid w:val="6BE6539C"/>
    <w:rsid w:val="6BF25C39"/>
    <w:rsid w:val="6C06150E"/>
    <w:rsid w:val="6C0A5E95"/>
    <w:rsid w:val="6C132A90"/>
    <w:rsid w:val="6C2000B9"/>
    <w:rsid w:val="6C21487B"/>
    <w:rsid w:val="6C263A06"/>
    <w:rsid w:val="6C3A624E"/>
    <w:rsid w:val="6C431738"/>
    <w:rsid w:val="6C505966"/>
    <w:rsid w:val="6C5D04BB"/>
    <w:rsid w:val="6C6F1F45"/>
    <w:rsid w:val="6C754C11"/>
    <w:rsid w:val="6C7E5591"/>
    <w:rsid w:val="6C8E4315"/>
    <w:rsid w:val="6C8E476D"/>
    <w:rsid w:val="6C95615F"/>
    <w:rsid w:val="6C9D5296"/>
    <w:rsid w:val="6CA94419"/>
    <w:rsid w:val="6CB242A2"/>
    <w:rsid w:val="6CC66798"/>
    <w:rsid w:val="6CC818AD"/>
    <w:rsid w:val="6CD815AF"/>
    <w:rsid w:val="6CE0612A"/>
    <w:rsid w:val="6CE269D3"/>
    <w:rsid w:val="6CED284E"/>
    <w:rsid w:val="6CEE2316"/>
    <w:rsid w:val="6CF04EB7"/>
    <w:rsid w:val="6CF06E5B"/>
    <w:rsid w:val="6CF17872"/>
    <w:rsid w:val="6CF76712"/>
    <w:rsid w:val="6D033EFD"/>
    <w:rsid w:val="6D25402B"/>
    <w:rsid w:val="6D257268"/>
    <w:rsid w:val="6D274676"/>
    <w:rsid w:val="6D2C0ECE"/>
    <w:rsid w:val="6D2F4B50"/>
    <w:rsid w:val="6D34242C"/>
    <w:rsid w:val="6D3643CB"/>
    <w:rsid w:val="6D373711"/>
    <w:rsid w:val="6D3C14B2"/>
    <w:rsid w:val="6D436625"/>
    <w:rsid w:val="6D5E64E8"/>
    <w:rsid w:val="6D652ED0"/>
    <w:rsid w:val="6D655F9F"/>
    <w:rsid w:val="6D662717"/>
    <w:rsid w:val="6D663299"/>
    <w:rsid w:val="6D776401"/>
    <w:rsid w:val="6DA71839"/>
    <w:rsid w:val="6DB20233"/>
    <w:rsid w:val="6DD9067A"/>
    <w:rsid w:val="6E0F320E"/>
    <w:rsid w:val="6E1B4CD0"/>
    <w:rsid w:val="6E1C4945"/>
    <w:rsid w:val="6E261EDD"/>
    <w:rsid w:val="6E2754CC"/>
    <w:rsid w:val="6E2E5F7B"/>
    <w:rsid w:val="6E34632F"/>
    <w:rsid w:val="6E376A3A"/>
    <w:rsid w:val="6E3B7197"/>
    <w:rsid w:val="6E3F1C0F"/>
    <w:rsid w:val="6E45639A"/>
    <w:rsid w:val="6E532F90"/>
    <w:rsid w:val="6E5B47E7"/>
    <w:rsid w:val="6E633CB5"/>
    <w:rsid w:val="6E72570E"/>
    <w:rsid w:val="6E8B5E54"/>
    <w:rsid w:val="6E957DD6"/>
    <w:rsid w:val="6EAB29FB"/>
    <w:rsid w:val="6EAC7CEF"/>
    <w:rsid w:val="6EAE2647"/>
    <w:rsid w:val="6EB32B7F"/>
    <w:rsid w:val="6EB46F18"/>
    <w:rsid w:val="6EBD4DFF"/>
    <w:rsid w:val="6EC73357"/>
    <w:rsid w:val="6EE24D6C"/>
    <w:rsid w:val="6EE939F2"/>
    <w:rsid w:val="6F021829"/>
    <w:rsid w:val="6F05543A"/>
    <w:rsid w:val="6F28474F"/>
    <w:rsid w:val="6F384951"/>
    <w:rsid w:val="6F607895"/>
    <w:rsid w:val="6F61040C"/>
    <w:rsid w:val="6F6776E1"/>
    <w:rsid w:val="6F6F1DF5"/>
    <w:rsid w:val="6F747B09"/>
    <w:rsid w:val="6F772CED"/>
    <w:rsid w:val="6F7E1B78"/>
    <w:rsid w:val="6F937E6D"/>
    <w:rsid w:val="6F9C5D71"/>
    <w:rsid w:val="6FA3781E"/>
    <w:rsid w:val="6FB32B16"/>
    <w:rsid w:val="6FD772F5"/>
    <w:rsid w:val="6FE53444"/>
    <w:rsid w:val="6FF1528E"/>
    <w:rsid w:val="6FFB1E60"/>
    <w:rsid w:val="700C0460"/>
    <w:rsid w:val="700F7C86"/>
    <w:rsid w:val="70170F2B"/>
    <w:rsid w:val="7019698C"/>
    <w:rsid w:val="701E2FAB"/>
    <w:rsid w:val="702267DC"/>
    <w:rsid w:val="70387A8F"/>
    <w:rsid w:val="70405A8C"/>
    <w:rsid w:val="704601E6"/>
    <w:rsid w:val="705D6C6C"/>
    <w:rsid w:val="70767F2C"/>
    <w:rsid w:val="707E62BB"/>
    <w:rsid w:val="709E640C"/>
    <w:rsid w:val="70B56633"/>
    <w:rsid w:val="70BB0D3E"/>
    <w:rsid w:val="70BE3FFF"/>
    <w:rsid w:val="70CF3906"/>
    <w:rsid w:val="70D7434B"/>
    <w:rsid w:val="70D91094"/>
    <w:rsid w:val="70DB76EF"/>
    <w:rsid w:val="70DE59E1"/>
    <w:rsid w:val="711C4843"/>
    <w:rsid w:val="712D2ADB"/>
    <w:rsid w:val="71431855"/>
    <w:rsid w:val="7143374A"/>
    <w:rsid w:val="71526CE2"/>
    <w:rsid w:val="71536701"/>
    <w:rsid w:val="7161766A"/>
    <w:rsid w:val="716B5F96"/>
    <w:rsid w:val="718B3A9F"/>
    <w:rsid w:val="71936186"/>
    <w:rsid w:val="71A14BD2"/>
    <w:rsid w:val="71AF2F66"/>
    <w:rsid w:val="71C96C07"/>
    <w:rsid w:val="71CD28DD"/>
    <w:rsid w:val="71D00811"/>
    <w:rsid w:val="71D531B2"/>
    <w:rsid w:val="71DA7C5F"/>
    <w:rsid w:val="71DE4C74"/>
    <w:rsid w:val="71E346E4"/>
    <w:rsid w:val="71E767FC"/>
    <w:rsid w:val="71EF5D41"/>
    <w:rsid w:val="71FA3B89"/>
    <w:rsid w:val="7202760A"/>
    <w:rsid w:val="72056436"/>
    <w:rsid w:val="72130B93"/>
    <w:rsid w:val="72256E6C"/>
    <w:rsid w:val="723749D7"/>
    <w:rsid w:val="724E54F1"/>
    <w:rsid w:val="725925EA"/>
    <w:rsid w:val="72726399"/>
    <w:rsid w:val="727334E4"/>
    <w:rsid w:val="727B2E39"/>
    <w:rsid w:val="72827328"/>
    <w:rsid w:val="728B509F"/>
    <w:rsid w:val="728F0A31"/>
    <w:rsid w:val="72B72C41"/>
    <w:rsid w:val="72B751B8"/>
    <w:rsid w:val="72BF5663"/>
    <w:rsid w:val="72CE3184"/>
    <w:rsid w:val="72D456A5"/>
    <w:rsid w:val="72E20D10"/>
    <w:rsid w:val="72E70D52"/>
    <w:rsid w:val="72EA6B66"/>
    <w:rsid w:val="72FB65BF"/>
    <w:rsid w:val="73101940"/>
    <w:rsid w:val="731C28E7"/>
    <w:rsid w:val="732A4A9B"/>
    <w:rsid w:val="732C0343"/>
    <w:rsid w:val="73343997"/>
    <w:rsid w:val="73370B0A"/>
    <w:rsid w:val="733C723A"/>
    <w:rsid w:val="733C7C6A"/>
    <w:rsid w:val="734A76B8"/>
    <w:rsid w:val="73690216"/>
    <w:rsid w:val="736A02D8"/>
    <w:rsid w:val="739B1EFF"/>
    <w:rsid w:val="739E0B28"/>
    <w:rsid w:val="73A16D22"/>
    <w:rsid w:val="73B1400F"/>
    <w:rsid w:val="73B858E9"/>
    <w:rsid w:val="73BA064C"/>
    <w:rsid w:val="73BB3C6E"/>
    <w:rsid w:val="73BB5AFE"/>
    <w:rsid w:val="73BF48E5"/>
    <w:rsid w:val="73CE1997"/>
    <w:rsid w:val="73DE1AB7"/>
    <w:rsid w:val="73EC7C9D"/>
    <w:rsid w:val="73FE01F8"/>
    <w:rsid w:val="741076D1"/>
    <w:rsid w:val="741E5CCC"/>
    <w:rsid w:val="74204177"/>
    <w:rsid w:val="74215D04"/>
    <w:rsid w:val="742A0965"/>
    <w:rsid w:val="742D6DB6"/>
    <w:rsid w:val="74335FF7"/>
    <w:rsid w:val="74574BA5"/>
    <w:rsid w:val="745F5D37"/>
    <w:rsid w:val="745F71F0"/>
    <w:rsid w:val="74775754"/>
    <w:rsid w:val="74847BEE"/>
    <w:rsid w:val="749225DF"/>
    <w:rsid w:val="74A83CD2"/>
    <w:rsid w:val="74B06962"/>
    <w:rsid w:val="74B22C5F"/>
    <w:rsid w:val="74B32215"/>
    <w:rsid w:val="74C46840"/>
    <w:rsid w:val="74D71DDE"/>
    <w:rsid w:val="74D86DFB"/>
    <w:rsid w:val="74E11F86"/>
    <w:rsid w:val="74FB509B"/>
    <w:rsid w:val="74FB6035"/>
    <w:rsid w:val="75020AE3"/>
    <w:rsid w:val="750934A8"/>
    <w:rsid w:val="750A15E4"/>
    <w:rsid w:val="75245483"/>
    <w:rsid w:val="752B3381"/>
    <w:rsid w:val="752E76FA"/>
    <w:rsid w:val="75313F9B"/>
    <w:rsid w:val="753E57DB"/>
    <w:rsid w:val="75594581"/>
    <w:rsid w:val="75625A16"/>
    <w:rsid w:val="75663FD1"/>
    <w:rsid w:val="757955CC"/>
    <w:rsid w:val="757A709F"/>
    <w:rsid w:val="75955655"/>
    <w:rsid w:val="759B0C43"/>
    <w:rsid w:val="75C001C5"/>
    <w:rsid w:val="75C123A7"/>
    <w:rsid w:val="75CD2584"/>
    <w:rsid w:val="75DB3F4E"/>
    <w:rsid w:val="75F13C74"/>
    <w:rsid w:val="75F75D00"/>
    <w:rsid w:val="75F8074C"/>
    <w:rsid w:val="7600209C"/>
    <w:rsid w:val="760049B0"/>
    <w:rsid w:val="76070A73"/>
    <w:rsid w:val="76177808"/>
    <w:rsid w:val="761F5272"/>
    <w:rsid w:val="76353BDB"/>
    <w:rsid w:val="763B42FB"/>
    <w:rsid w:val="763F1F92"/>
    <w:rsid w:val="76424474"/>
    <w:rsid w:val="76452780"/>
    <w:rsid w:val="764C7549"/>
    <w:rsid w:val="76690632"/>
    <w:rsid w:val="766B2895"/>
    <w:rsid w:val="767469E2"/>
    <w:rsid w:val="76775F0B"/>
    <w:rsid w:val="76813938"/>
    <w:rsid w:val="76894819"/>
    <w:rsid w:val="76932317"/>
    <w:rsid w:val="769E22B1"/>
    <w:rsid w:val="76B153BA"/>
    <w:rsid w:val="76B160F0"/>
    <w:rsid w:val="76C72CA0"/>
    <w:rsid w:val="76CD530F"/>
    <w:rsid w:val="76D67995"/>
    <w:rsid w:val="76ED0EF4"/>
    <w:rsid w:val="76F2295F"/>
    <w:rsid w:val="76F50A9F"/>
    <w:rsid w:val="76FD2D1D"/>
    <w:rsid w:val="770A2C5B"/>
    <w:rsid w:val="77187F65"/>
    <w:rsid w:val="7729766A"/>
    <w:rsid w:val="773A62B8"/>
    <w:rsid w:val="774B3934"/>
    <w:rsid w:val="775F5B59"/>
    <w:rsid w:val="77785586"/>
    <w:rsid w:val="777B5F51"/>
    <w:rsid w:val="777D53E6"/>
    <w:rsid w:val="77847A56"/>
    <w:rsid w:val="778F49BD"/>
    <w:rsid w:val="77966F4C"/>
    <w:rsid w:val="77992314"/>
    <w:rsid w:val="77A75021"/>
    <w:rsid w:val="77B4796D"/>
    <w:rsid w:val="77B8689C"/>
    <w:rsid w:val="77BE64F2"/>
    <w:rsid w:val="77C2510C"/>
    <w:rsid w:val="77C833A2"/>
    <w:rsid w:val="77DE3888"/>
    <w:rsid w:val="78013E80"/>
    <w:rsid w:val="78036043"/>
    <w:rsid w:val="781838FF"/>
    <w:rsid w:val="781B3886"/>
    <w:rsid w:val="781D4587"/>
    <w:rsid w:val="78347B12"/>
    <w:rsid w:val="78375EBD"/>
    <w:rsid w:val="786E6CFE"/>
    <w:rsid w:val="7879736A"/>
    <w:rsid w:val="7888219B"/>
    <w:rsid w:val="788908C8"/>
    <w:rsid w:val="78B70432"/>
    <w:rsid w:val="78BC539D"/>
    <w:rsid w:val="78BD19C3"/>
    <w:rsid w:val="78C134B0"/>
    <w:rsid w:val="78D97F0E"/>
    <w:rsid w:val="78DA009A"/>
    <w:rsid w:val="78DC2FA9"/>
    <w:rsid w:val="78F40C87"/>
    <w:rsid w:val="78FC7FC2"/>
    <w:rsid w:val="791474A8"/>
    <w:rsid w:val="79176206"/>
    <w:rsid w:val="79213934"/>
    <w:rsid w:val="793F2FD4"/>
    <w:rsid w:val="7940572D"/>
    <w:rsid w:val="79461391"/>
    <w:rsid w:val="794B4D74"/>
    <w:rsid w:val="79501475"/>
    <w:rsid w:val="795A5499"/>
    <w:rsid w:val="796D4A8C"/>
    <w:rsid w:val="796E35F2"/>
    <w:rsid w:val="7971290E"/>
    <w:rsid w:val="79757A34"/>
    <w:rsid w:val="79A15149"/>
    <w:rsid w:val="79A37CCA"/>
    <w:rsid w:val="79C24EDF"/>
    <w:rsid w:val="79C95AED"/>
    <w:rsid w:val="79E12ED9"/>
    <w:rsid w:val="79E352FF"/>
    <w:rsid w:val="79E35304"/>
    <w:rsid w:val="79ED6701"/>
    <w:rsid w:val="79FB2D0B"/>
    <w:rsid w:val="7A0F1525"/>
    <w:rsid w:val="7A1420E7"/>
    <w:rsid w:val="7A4D07BA"/>
    <w:rsid w:val="7A5863D3"/>
    <w:rsid w:val="7A64499E"/>
    <w:rsid w:val="7A6656B6"/>
    <w:rsid w:val="7A723F72"/>
    <w:rsid w:val="7A743D9C"/>
    <w:rsid w:val="7A803944"/>
    <w:rsid w:val="7A9123B7"/>
    <w:rsid w:val="7A9711EE"/>
    <w:rsid w:val="7A9754FC"/>
    <w:rsid w:val="7A9C3E5C"/>
    <w:rsid w:val="7AA952CF"/>
    <w:rsid w:val="7AC9192D"/>
    <w:rsid w:val="7ACD2D7F"/>
    <w:rsid w:val="7AD27B42"/>
    <w:rsid w:val="7AF62432"/>
    <w:rsid w:val="7AFE18D8"/>
    <w:rsid w:val="7B112635"/>
    <w:rsid w:val="7B18546A"/>
    <w:rsid w:val="7B214978"/>
    <w:rsid w:val="7B237528"/>
    <w:rsid w:val="7B247E50"/>
    <w:rsid w:val="7B360408"/>
    <w:rsid w:val="7B4A5781"/>
    <w:rsid w:val="7B603C7C"/>
    <w:rsid w:val="7B6C306B"/>
    <w:rsid w:val="7B6E2AB1"/>
    <w:rsid w:val="7B771CED"/>
    <w:rsid w:val="7B9422CC"/>
    <w:rsid w:val="7BA521BC"/>
    <w:rsid w:val="7BB145C1"/>
    <w:rsid w:val="7BB2241E"/>
    <w:rsid w:val="7BC17EBE"/>
    <w:rsid w:val="7BC43666"/>
    <w:rsid w:val="7BC8293C"/>
    <w:rsid w:val="7BC87053"/>
    <w:rsid w:val="7BDE0174"/>
    <w:rsid w:val="7BE131F6"/>
    <w:rsid w:val="7BEB7F7C"/>
    <w:rsid w:val="7BF11348"/>
    <w:rsid w:val="7BF30813"/>
    <w:rsid w:val="7C2F6A80"/>
    <w:rsid w:val="7C5D7259"/>
    <w:rsid w:val="7C610C91"/>
    <w:rsid w:val="7C613AEC"/>
    <w:rsid w:val="7C675F92"/>
    <w:rsid w:val="7C77425F"/>
    <w:rsid w:val="7C815D2A"/>
    <w:rsid w:val="7C831756"/>
    <w:rsid w:val="7C97070B"/>
    <w:rsid w:val="7CB62523"/>
    <w:rsid w:val="7CD11CF7"/>
    <w:rsid w:val="7CE70935"/>
    <w:rsid w:val="7CF84A31"/>
    <w:rsid w:val="7CFC44C2"/>
    <w:rsid w:val="7CFD061D"/>
    <w:rsid w:val="7D007B5E"/>
    <w:rsid w:val="7D013B39"/>
    <w:rsid w:val="7D0826CA"/>
    <w:rsid w:val="7D0C0809"/>
    <w:rsid w:val="7D130509"/>
    <w:rsid w:val="7D1946C0"/>
    <w:rsid w:val="7D2A5CCB"/>
    <w:rsid w:val="7D3B5963"/>
    <w:rsid w:val="7D401CAA"/>
    <w:rsid w:val="7D41596A"/>
    <w:rsid w:val="7D4B3EB7"/>
    <w:rsid w:val="7D5B6A59"/>
    <w:rsid w:val="7D64087E"/>
    <w:rsid w:val="7D657DD7"/>
    <w:rsid w:val="7D7F5298"/>
    <w:rsid w:val="7DAB10BD"/>
    <w:rsid w:val="7DD7657D"/>
    <w:rsid w:val="7DE16F8F"/>
    <w:rsid w:val="7DEE3EFF"/>
    <w:rsid w:val="7DF464FC"/>
    <w:rsid w:val="7DF51A19"/>
    <w:rsid w:val="7DFA44C8"/>
    <w:rsid w:val="7E006A11"/>
    <w:rsid w:val="7E096EBB"/>
    <w:rsid w:val="7E1C55F3"/>
    <w:rsid w:val="7E21795F"/>
    <w:rsid w:val="7E24516C"/>
    <w:rsid w:val="7E347694"/>
    <w:rsid w:val="7E3B5911"/>
    <w:rsid w:val="7E3E0B9D"/>
    <w:rsid w:val="7E4179A7"/>
    <w:rsid w:val="7E495416"/>
    <w:rsid w:val="7E497873"/>
    <w:rsid w:val="7E60501C"/>
    <w:rsid w:val="7E750E81"/>
    <w:rsid w:val="7E7D6387"/>
    <w:rsid w:val="7E884A7F"/>
    <w:rsid w:val="7E9044A6"/>
    <w:rsid w:val="7E922E52"/>
    <w:rsid w:val="7EA87297"/>
    <w:rsid w:val="7EB2081D"/>
    <w:rsid w:val="7EC57DB4"/>
    <w:rsid w:val="7ED55364"/>
    <w:rsid w:val="7ED61FF8"/>
    <w:rsid w:val="7EDE204C"/>
    <w:rsid w:val="7EDE52DA"/>
    <w:rsid w:val="7EEC4A0C"/>
    <w:rsid w:val="7EEF5C7E"/>
    <w:rsid w:val="7EFD26CF"/>
    <w:rsid w:val="7F085E6E"/>
    <w:rsid w:val="7F090A0E"/>
    <w:rsid w:val="7F0C0396"/>
    <w:rsid w:val="7F160CCE"/>
    <w:rsid w:val="7F161A46"/>
    <w:rsid w:val="7F18438A"/>
    <w:rsid w:val="7F33076F"/>
    <w:rsid w:val="7F674851"/>
    <w:rsid w:val="7F681DA6"/>
    <w:rsid w:val="7F6D3D04"/>
    <w:rsid w:val="7F7D40BB"/>
    <w:rsid w:val="7FA069EC"/>
    <w:rsid w:val="7FB666CF"/>
    <w:rsid w:val="7FD97A80"/>
    <w:rsid w:val="7FDA2CD0"/>
    <w:rsid w:val="7FE7626D"/>
    <w:rsid w:val="7FE96579"/>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6"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0"/>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3"/>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9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11">
    <w:name w:val="caption"/>
    <w:basedOn w:val="1"/>
    <w:next w:val="1"/>
    <w:link w:val="80"/>
    <w:qFormat/>
    <w:uiPriority w:val="0"/>
    <w:pPr>
      <w:widowControl/>
      <w:spacing w:before="152" w:after="160"/>
    </w:pPr>
    <w:rPr>
      <w:rFonts w:ascii="Arial" w:hAnsi="Arial" w:eastAsia="黑体"/>
      <w:kern w:val="0"/>
      <w:sz w:val="20"/>
      <w:szCs w:val="20"/>
    </w:rPr>
  </w:style>
  <w:style w:type="paragraph" w:styleId="12">
    <w:name w:val="Document Map"/>
    <w:basedOn w:val="1"/>
    <w:link w:val="61"/>
    <w:unhideWhenUsed/>
    <w:qFormat/>
    <w:uiPriority w:val="99"/>
    <w:rPr>
      <w:rFonts w:ascii="宋体"/>
      <w:kern w:val="0"/>
      <w:sz w:val="18"/>
      <w:szCs w:val="18"/>
    </w:rPr>
  </w:style>
  <w:style w:type="paragraph" w:styleId="13">
    <w:name w:val="annotation text"/>
    <w:basedOn w:val="1"/>
    <w:link w:val="62"/>
    <w:unhideWhenUsed/>
    <w:qFormat/>
    <w:uiPriority w:val="99"/>
    <w:rPr>
      <w:sz w:val="20"/>
      <w:szCs w:val="20"/>
    </w:rPr>
  </w:style>
  <w:style w:type="paragraph" w:styleId="14">
    <w:name w:val="Body Text"/>
    <w:basedOn w:val="1"/>
    <w:link w:val="5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84"/>
    <w:unhideWhenUsed/>
    <w:qFormat/>
    <w:uiPriority w:val="99"/>
    <w:rPr>
      <w:sz w:val="18"/>
      <w:szCs w:val="18"/>
    </w:rPr>
  </w:style>
  <w:style w:type="paragraph" w:styleId="18">
    <w:name w:val="footer"/>
    <w:basedOn w:val="19"/>
    <w:link w:val="86"/>
    <w:unhideWhenUsed/>
    <w:qFormat/>
    <w:uiPriority w:val="99"/>
    <w:pPr>
      <w:tabs>
        <w:tab w:val="center" w:pos="4153"/>
        <w:tab w:val="right" w:pos="8306"/>
      </w:tabs>
      <w:snapToGrid w:val="0"/>
      <w:jc w:val="left"/>
    </w:pPr>
    <w:rPr>
      <w:kern w:val="0"/>
      <w:sz w:val="18"/>
      <w:szCs w:val="18"/>
    </w:rPr>
  </w:style>
  <w:style w:type="paragraph" w:styleId="19">
    <w:name w:val="header"/>
    <w:basedOn w:val="1"/>
    <w:link w:val="7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Body Text 2"/>
    <w:basedOn w:val="1"/>
    <w:qFormat/>
    <w:uiPriority w:val="6"/>
    <w:pPr>
      <w:ind w:left="709"/>
      <w:jc w:val="both"/>
    </w:pPr>
    <w:rPr>
      <w:rFonts w:ascii="Times New Roman" w:hAnsi="Times New Roman"/>
      <w:sz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13"/>
    <w:next w:val="13"/>
    <w:link w:val="58"/>
    <w:unhideWhenUsed/>
    <w:qFormat/>
    <w:uiPriority w:val="99"/>
    <w:rPr>
      <w:b/>
      <w:bCs/>
    </w:rPr>
  </w:style>
  <w:style w:type="table" w:styleId="24">
    <w:name w:val="Table Grid"/>
    <w:basedOn w:val="2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rFonts w:ascii="Calibri" w:hAnsi="Calibri" w:eastAsia="宋体" w:cs="Calibri"/>
      <w:bCs/>
      <w:sz w:val="24"/>
    </w:rPr>
  </w:style>
  <w:style w:type="character" w:styleId="27">
    <w:name w:val="FollowedHyperlink"/>
    <w:basedOn w:val="25"/>
    <w:unhideWhenUsed/>
    <w:qFormat/>
    <w:uiPriority w:val="99"/>
    <w:rPr>
      <w:color w:val="771CAA"/>
      <w:u w:val="single"/>
    </w:rPr>
  </w:style>
  <w:style w:type="character" w:styleId="28">
    <w:name w:val="Emphasis"/>
    <w:basedOn w:val="25"/>
    <w:qFormat/>
    <w:uiPriority w:val="20"/>
    <w:rPr>
      <w:color w:val="F73131"/>
    </w:rPr>
  </w:style>
  <w:style w:type="character" w:styleId="29">
    <w:name w:val="Hyperlink"/>
    <w:basedOn w:val="25"/>
    <w:qFormat/>
    <w:uiPriority w:val="0"/>
    <w:rPr>
      <w:color w:val="2440B3"/>
      <w:u w:val="single"/>
    </w:rPr>
  </w:style>
  <w:style w:type="character" w:styleId="30">
    <w:name w:val="annotation reference"/>
    <w:unhideWhenUsed/>
    <w:qFormat/>
    <w:uiPriority w:val="99"/>
    <w:rPr>
      <w:sz w:val="16"/>
      <w:szCs w:val="16"/>
    </w:rPr>
  </w:style>
  <w:style w:type="character" w:styleId="31">
    <w:name w:val="HTML Cite"/>
    <w:basedOn w:val="25"/>
    <w:unhideWhenUsed/>
    <w:qFormat/>
    <w:uiPriority w:val="99"/>
    <w:rPr>
      <w:color w:val="008000"/>
    </w:rPr>
  </w:style>
  <w:style w:type="paragraph" w:customStyle="1" w:styleId="32">
    <w:name w:val="B1"/>
    <w:basedOn w:val="16"/>
    <w:link w:val="8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33">
    <w:name w:val="TAH"/>
    <w:basedOn w:val="34"/>
    <w:link w:val="68"/>
    <w:qFormat/>
    <w:uiPriority w:val="0"/>
    <w:rPr>
      <w:b/>
    </w:rPr>
  </w:style>
  <w:style w:type="paragraph" w:customStyle="1" w:styleId="34">
    <w:name w:val="TAC"/>
    <w:basedOn w:val="35"/>
    <w:link w:val="79"/>
    <w:qFormat/>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5">
    <w:name w:val="TAL"/>
    <w:basedOn w:val="1"/>
    <w:link w:val="7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37">
    <w:name w:val="List Paragraph"/>
    <w:basedOn w:val="1"/>
    <w:qFormat/>
    <w:uiPriority w:val="34"/>
    <w:pPr>
      <w:ind w:firstLine="420" w:firstLineChars="200"/>
    </w:pPr>
  </w:style>
  <w:style w:type="paragraph" w:customStyle="1" w:styleId="38">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EQ"/>
    <w:basedOn w:val="1"/>
    <w:next w:val="1"/>
    <w:qFormat/>
    <w:uiPriority w:val="0"/>
    <w:pPr>
      <w:keepLines/>
      <w:tabs>
        <w:tab w:val="center" w:pos="4536"/>
        <w:tab w:val="right" w:pos="9072"/>
      </w:tabs>
    </w:pPr>
  </w:style>
  <w:style w:type="paragraph" w:customStyle="1" w:styleId="40">
    <w:name w:val="正文1"/>
    <w:basedOn w:val="1"/>
    <w:link w:val="57"/>
    <w:qFormat/>
    <w:uiPriority w:val="0"/>
    <w:pPr>
      <w:adjustRightInd w:val="0"/>
      <w:spacing w:after="180"/>
    </w:pPr>
    <w:rPr>
      <w:kern w:val="0"/>
      <w:sz w:val="20"/>
      <w:szCs w:val="20"/>
    </w:rPr>
  </w:style>
  <w:style w:type="paragraph" w:customStyle="1" w:styleId="41">
    <w:name w:val="CR Cover Page"/>
    <w:qFormat/>
    <w:uiPriority w:val="0"/>
    <w:pPr>
      <w:spacing w:after="120"/>
    </w:pPr>
    <w:rPr>
      <w:rFonts w:ascii="Arial" w:hAnsi="Arial" w:eastAsia="宋体" w:cs="Times New Roman"/>
      <w:lang w:val="en-GB" w:eastAsia="en-US" w:bidi="ar-SA"/>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char char char"/>
    <w:basedOn w:val="40"/>
    <w:link w:val="77"/>
    <w:qFormat/>
    <w:uiPriority w:val="0"/>
    <w:pPr>
      <w:keepNext/>
      <w:keepLines/>
      <w:widowControl/>
      <w:spacing w:before="120"/>
      <w:ind w:firstLine="40"/>
      <w:outlineLvl w:val="2"/>
    </w:pPr>
    <w:rPr>
      <w:rFonts w:ascii="Arial" w:hAnsi="Arial"/>
      <w:sz w:val="24"/>
      <w:szCs w:val="28"/>
    </w:rPr>
  </w:style>
  <w:style w:type="paragraph" w:customStyle="1" w:styleId="44">
    <w:name w:val="char char"/>
    <w:basedOn w:val="40"/>
    <w:link w:val="76"/>
    <w:qFormat/>
    <w:uiPriority w:val="0"/>
    <w:pPr>
      <w:spacing w:before="180" w:after="120"/>
      <w:outlineLvl w:val="1"/>
    </w:pPr>
    <w:rPr>
      <w:rFonts w:ascii="Arial" w:hAnsi="Arial"/>
      <w:sz w:val="28"/>
      <w:szCs w:val="32"/>
    </w:rPr>
  </w:style>
  <w:style w:type="paragraph" w:customStyle="1" w:styleId="45">
    <w:name w:val="TF"/>
    <w:basedOn w:val="46"/>
    <w:qFormat/>
    <w:uiPriority w:val="0"/>
    <w:pPr>
      <w:keepNext w:val="0"/>
      <w:spacing w:before="0" w:after="240"/>
    </w:pPr>
  </w:style>
  <w:style w:type="paragraph" w:customStyle="1" w:styleId="46">
    <w:name w:val="TH"/>
    <w:basedOn w:val="1"/>
    <w:link w:val="5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7">
    <w:name w:val="TAN"/>
    <w:basedOn w:val="35"/>
    <w:link w:val="8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9">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50">
    <w:name w:val="NO"/>
    <w:basedOn w:val="1"/>
    <w:link w:val="9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51">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rPr>
  </w:style>
  <w:style w:type="paragraph" w:styleId="5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54">
    <w:name w:val="hover18"/>
    <w:basedOn w:val="25"/>
    <w:qFormat/>
    <w:uiPriority w:val="0"/>
  </w:style>
  <w:style w:type="character" w:customStyle="1" w:styleId="55">
    <w:name w:val="hover28"/>
    <w:basedOn w:val="25"/>
    <w:qFormat/>
    <w:uiPriority w:val="0"/>
    <w:rPr>
      <w:u w:val="single"/>
    </w:rPr>
  </w:style>
  <w:style w:type="character" w:customStyle="1" w:styleId="56">
    <w:name w:val="TH Char"/>
    <w:link w:val="46"/>
    <w:qFormat/>
    <w:uiPriority w:val="0"/>
    <w:rPr>
      <w:rFonts w:ascii="Arial" w:hAnsi="Arial" w:eastAsia="宋体"/>
      <w:b/>
      <w:bCs/>
      <w:lang w:val="en-GB"/>
    </w:rPr>
  </w:style>
  <w:style w:type="character" w:customStyle="1" w:styleId="57">
    <w:name w:val="正文1 Char"/>
    <w:link w:val="40"/>
    <w:qFormat/>
    <w:uiPriority w:val="0"/>
    <w:rPr>
      <w:rFonts w:ascii="Times New Roman" w:hAnsi="Times New Roman" w:eastAsia="宋体" w:cs="Times New Roman"/>
      <w:kern w:val="0"/>
      <w:sz w:val="20"/>
      <w:szCs w:val="20"/>
    </w:rPr>
  </w:style>
  <w:style w:type="character" w:customStyle="1" w:styleId="58">
    <w:name w:val="Comment Subject Char"/>
    <w:link w:val="22"/>
    <w:semiHidden/>
    <w:qFormat/>
    <w:uiPriority w:val="99"/>
    <w:rPr>
      <w:b/>
      <w:bCs/>
      <w:kern w:val="2"/>
      <w:lang w:eastAsia="zh-CN"/>
    </w:rPr>
  </w:style>
  <w:style w:type="character" w:customStyle="1" w:styleId="59">
    <w:name w:val="hover24"/>
    <w:basedOn w:val="25"/>
    <w:qFormat/>
    <w:uiPriority w:val="0"/>
    <w:rPr>
      <w:color w:val="315EFB"/>
    </w:rPr>
  </w:style>
  <w:style w:type="character" w:customStyle="1" w:styleId="60">
    <w:name w:val="Heading 2 Char"/>
    <w:link w:val="3"/>
    <w:qFormat/>
    <w:uiPriority w:val="0"/>
    <w:rPr>
      <w:rFonts w:ascii="Arial" w:hAnsi="Arial"/>
      <w:sz w:val="32"/>
      <w:lang w:eastAsia="en-US"/>
    </w:rPr>
  </w:style>
  <w:style w:type="character" w:customStyle="1" w:styleId="61">
    <w:name w:val="Document Map Char"/>
    <w:link w:val="12"/>
    <w:semiHidden/>
    <w:qFormat/>
    <w:uiPriority w:val="99"/>
    <w:rPr>
      <w:rFonts w:ascii="宋体" w:eastAsia="宋体"/>
      <w:sz w:val="18"/>
      <w:szCs w:val="18"/>
    </w:rPr>
  </w:style>
  <w:style w:type="character" w:customStyle="1" w:styleId="62">
    <w:name w:val="Comment Text Char"/>
    <w:link w:val="13"/>
    <w:semiHidden/>
    <w:qFormat/>
    <w:uiPriority w:val="99"/>
    <w:rPr>
      <w:kern w:val="2"/>
      <w:lang w:eastAsia="zh-CN"/>
    </w:rPr>
  </w:style>
  <w:style w:type="character" w:customStyle="1" w:styleId="63">
    <w:name w:val="Heading 5 Char"/>
    <w:link w:val="6"/>
    <w:qFormat/>
    <w:uiPriority w:val="0"/>
    <w:rPr>
      <w:rFonts w:ascii="Arial" w:hAnsi="Arial" w:eastAsia="宋体"/>
      <w:sz w:val="22"/>
      <w:lang w:val="en-GB" w:eastAsia="en-US"/>
    </w:rPr>
  </w:style>
  <w:style w:type="character" w:customStyle="1" w:styleId="64">
    <w:name w:val="hover17"/>
    <w:basedOn w:val="25"/>
    <w:qFormat/>
    <w:uiPriority w:val="0"/>
    <w:rPr>
      <w:color w:val="315EFB"/>
    </w:rPr>
  </w:style>
  <w:style w:type="character" w:customStyle="1" w:styleId="65">
    <w:name w:val="hover27"/>
    <w:basedOn w:val="25"/>
    <w:qFormat/>
    <w:uiPriority w:val="0"/>
    <w:rPr>
      <w:color w:val="315EFB"/>
    </w:rPr>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TAH Car"/>
    <w:link w:val="33"/>
    <w:qFormat/>
    <w:uiPriority w:val="0"/>
    <w:rPr>
      <w:rFonts w:ascii="Arial" w:hAnsi="Arial" w:eastAsia="Times New Roman" w:cs="Times New Roman"/>
      <w:b/>
      <w:kern w:val="0"/>
      <w:sz w:val="18"/>
      <w:szCs w:val="20"/>
      <w:lang w:val="en-GB" w:eastAsia="ja-JP"/>
    </w:rPr>
  </w:style>
  <w:style w:type="character" w:customStyle="1" w:styleId="69">
    <w:name w:val="hover26"/>
    <w:basedOn w:val="25"/>
    <w:qFormat/>
    <w:uiPriority w:val="0"/>
  </w:style>
  <w:style w:type="character" w:customStyle="1" w:styleId="70">
    <w:name w:val="op_dict_text2"/>
    <w:basedOn w:val="25"/>
    <w:qFormat/>
    <w:uiPriority w:val="0"/>
  </w:style>
  <w:style w:type="character" w:customStyle="1" w:styleId="71">
    <w:name w:val="op_dict3_lineone_result_tip"/>
    <w:basedOn w:val="25"/>
    <w:qFormat/>
    <w:uiPriority w:val="0"/>
  </w:style>
  <w:style w:type="character" w:customStyle="1" w:styleId="72">
    <w:name w:val="Heading 8 Char"/>
    <w:link w:val="9"/>
    <w:qFormat/>
    <w:uiPriority w:val="0"/>
    <w:rPr>
      <w:rFonts w:ascii="Arial" w:hAnsi="Arial" w:eastAsia="宋体"/>
      <w:sz w:val="36"/>
      <w:lang w:val="en-GB" w:eastAsia="en-US"/>
    </w:rPr>
  </w:style>
  <w:style w:type="character" w:customStyle="1" w:styleId="73">
    <w:name w:val="TAL Char"/>
    <w:link w:val="35"/>
    <w:qFormat/>
    <w:uiPriority w:val="0"/>
    <w:rPr>
      <w:rFonts w:ascii="Arial" w:hAnsi="Arial"/>
      <w:sz w:val="18"/>
      <w:lang w:val="en-GB" w:eastAsia="en-US"/>
    </w:rPr>
  </w:style>
  <w:style w:type="character" w:customStyle="1" w:styleId="74">
    <w:name w:val="Header Char"/>
    <w:link w:val="19"/>
    <w:qFormat/>
    <w:uiPriority w:val="99"/>
    <w:rPr>
      <w:sz w:val="18"/>
      <w:szCs w:val="18"/>
    </w:rPr>
  </w:style>
  <w:style w:type="character" w:customStyle="1" w:styleId="75">
    <w:name w:val="Char Char"/>
    <w:link w:val="36"/>
    <w:qFormat/>
    <w:uiPriority w:val="0"/>
    <w:rPr>
      <w:rFonts w:ascii="Arial" w:hAnsi="Arial"/>
      <w:sz w:val="32"/>
      <w:szCs w:val="36"/>
    </w:rPr>
  </w:style>
  <w:style w:type="character" w:customStyle="1" w:styleId="76">
    <w:name w:val="char char Char"/>
    <w:link w:val="44"/>
    <w:qFormat/>
    <w:uiPriority w:val="0"/>
    <w:rPr>
      <w:rFonts w:ascii="Arial" w:hAnsi="Arial" w:eastAsia="宋体" w:cs="Times New Roman"/>
      <w:kern w:val="0"/>
      <w:sz w:val="28"/>
      <w:szCs w:val="32"/>
    </w:rPr>
  </w:style>
  <w:style w:type="character" w:customStyle="1" w:styleId="77">
    <w:name w:val="char char char Char"/>
    <w:link w:val="43"/>
    <w:qFormat/>
    <w:uiPriority w:val="0"/>
    <w:rPr>
      <w:rFonts w:ascii="Arial" w:hAnsi="Arial" w:eastAsia="宋体" w:cs="Times New Roman"/>
      <w:kern w:val="0"/>
      <w:sz w:val="24"/>
      <w:szCs w:val="28"/>
    </w:rPr>
  </w:style>
  <w:style w:type="character" w:customStyle="1" w:styleId="78">
    <w:name w:val="keyword"/>
    <w:basedOn w:val="25"/>
    <w:qFormat/>
    <w:uiPriority w:val="0"/>
  </w:style>
  <w:style w:type="character" w:customStyle="1" w:styleId="79">
    <w:name w:val="TAC Char"/>
    <w:link w:val="34"/>
    <w:qFormat/>
    <w:uiPriority w:val="0"/>
    <w:rPr>
      <w:rFonts w:ascii="Arial" w:hAnsi="Arial" w:eastAsia="Times New Roman" w:cs="Times New Roman"/>
      <w:kern w:val="0"/>
      <w:sz w:val="18"/>
      <w:szCs w:val="20"/>
      <w:lang w:val="en-GB" w:eastAsia="ja-JP"/>
    </w:rPr>
  </w:style>
  <w:style w:type="character" w:customStyle="1" w:styleId="80">
    <w:name w:val="Caption Char"/>
    <w:link w:val="11"/>
    <w:qFormat/>
    <w:uiPriority w:val="0"/>
    <w:rPr>
      <w:rFonts w:ascii="Arial" w:hAnsi="Arial" w:eastAsia="黑体"/>
    </w:rPr>
  </w:style>
  <w:style w:type="character" w:customStyle="1" w:styleId="81">
    <w:name w:val="TAN Char"/>
    <w:link w:val="47"/>
    <w:qFormat/>
    <w:uiPriority w:val="0"/>
    <w:rPr>
      <w:rFonts w:ascii="Arial" w:hAnsi="Arial" w:eastAsia="宋体"/>
      <w:sz w:val="18"/>
      <w:szCs w:val="18"/>
      <w:lang w:val="en-GB"/>
    </w:rPr>
  </w:style>
  <w:style w:type="character" w:customStyle="1" w:styleId="82">
    <w:name w:val="hover23"/>
    <w:basedOn w:val="25"/>
    <w:qFormat/>
    <w:uiPriority w:val="0"/>
  </w:style>
  <w:style w:type="character" w:customStyle="1" w:styleId="83">
    <w:name w:val="c-icon"/>
    <w:basedOn w:val="25"/>
    <w:qFormat/>
    <w:uiPriority w:val="0"/>
  </w:style>
  <w:style w:type="character" w:customStyle="1" w:styleId="84">
    <w:name w:val="Balloon Text Char"/>
    <w:link w:val="17"/>
    <w:semiHidden/>
    <w:qFormat/>
    <w:uiPriority w:val="99"/>
    <w:rPr>
      <w:kern w:val="2"/>
      <w:sz w:val="18"/>
      <w:szCs w:val="18"/>
    </w:rPr>
  </w:style>
  <w:style w:type="character" w:customStyle="1" w:styleId="85">
    <w:name w:val="c-icon28"/>
    <w:basedOn w:val="25"/>
    <w:qFormat/>
    <w:uiPriority w:val="0"/>
  </w:style>
  <w:style w:type="character" w:customStyle="1" w:styleId="86">
    <w:name w:val="Footer Char"/>
    <w:link w:val="18"/>
    <w:qFormat/>
    <w:uiPriority w:val="99"/>
    <w:rPr>
      <w:sz w:val="18"/>
      <w:szCs w:val="18"/>
    </w:rPr>
  </w:style>
  <w:style w:type="character" w:customStyle="1" w:styleId="87">
    <w:name w:val="Heading 1 Char"/>
    <w:link w:val="2"/>
    <w:qFormat/>
    <w:uiPriority w:val="9"/>
    <w:rPr>
      <w:rFonts w:ascii="Cambria" w:hAnsi="Cambria" w:eastAsia="宋体" w:cs="Times New Roman"/>
      <w:b/>
      <w:bCs/>
      <w:kern w:val="32"/>
      <w:sz w:val="32"/>
      <w:szCs w:val="32"/>
      <w:lang w:val="en-US"/>
    </w:rPr>
  </w:style>
  <w:style w:type="character" w:customStyle="1" w:styleId="88">
    <w:name w:val="B1 Char"/>
    <w:link w:val="32"/>
    <w:qFormat/>
    <w:uiPriority w:val="0"/>
    <w:rPr>
      <w:rFonts w:ascii="Times New Roman" w:hAnsi="Times New Roman" w:eastAsia="MS Mincho"/>
      <w:lang w:val="en-GB" w:eastAsia="de-DE"/>
    </w:rPr>
  </w:style>
  <w:style w:type="character" w:customStyle="1" w:styleId="89">
    <w:name w:val="hover25"/>
    <w:basedOn w:val="25"/>
    <w:qFormat/>
    <w:uiPriority w:val="0"/>
  </w:style>
  <w:style w:type="character" w:customStyle="1" w:styleId="90">
    <w:name w:val="Heading 3 Char"/>
    <w:link w:val="4"/>
    <w:qFormat/>
    <w:uiPriority w:val="0"/>
    <w:rPr>
      <w:rFonts w:ascii="Arial" w:hAnsi="Arial"/>
      <w:sz w:val="28"/>
      <w:lang w:eastAsia="en-US"/>
    </w:rPr>
  </w:style>
  <w:style w:type="character" w:customStyle="1" w:styleId="91">
    <w:name w:val="NO Char"/>
    <w:link w:val="50"/>
    <w:qFormat/>
    <w:uiPriority w:val="0"/>
    <w:rPr>
      <w:rFonts w:ascii="Times New Roman" w:hAnsi="Times New Roman" w:eastAsia="Times New Roman"/>
      <w:lang w:val="en-GB"/>
    </w:rPr>
  </w:style>
  <w:style w:type="character" w:customStyle="1" w:styleId="92">
    <w:name w:val="Heading 4 Char"/>
    <w:link w:val="5"/>
    <w:qFormat/>
    <w:uiPriority w:val="0"/>
    <w:rPr>
      <w:rFonts w:ascii="Arial" w:hAnsi="Arial" w:eastAsia="宋体"/>
      <w:sz w:val="24"/>
      <w:lang w:val="en-GB" w:eastAsia="en-US"/>
    </w:rPr>
  </w:style>
  <w:style w:type="character" w:customStyle="1" w:styleId="93">
    <w:name w:val="Heading 7 Char"/>
    <w:link w:val="8"/>
    <w:qFormat/>
    <w:uiPriority w:val="0"/>
    <w:rPr>
      <w:rFonts w:ascii="Arial" w:hAnsi="Arial" w:eastAsia="宋体"/>
      <w:lang w:val="en-GB" w:eastAsia="en-US"/>
    </w:rPr>
  </w:style>
  <w:style w:type="character" w:customStyle="1" w:styleId="94">
    <w:name w:val="msoins"/>
    <w:basedOn w:val="25"/>
    <w:qFormat/>
    <w:uiPriority w:val="0"/>
  </w:style>
  <w:style w:type="table" w:customStyle="1" w:styleId="95">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434</Words>
  <Characters>2480</Characters>
  <Lines>20</Lines>
  <Paragraphs>5</Paragraphs>
  <TotalTime>4</TotalTime>
  <ScaleCrop>false</ScaleCrop>
  <LinksUpToDate>false</LinksUpToDate>
  <CharactersWithSpaces>2909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2022-09-30T14:54:58Z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